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E56EB" w14:textId="425F840D" w:rsidR="00E62592" w:rsidRPr="000665EA" w:rsidRDefault="00E62592" w:rsidP="00E62592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0665EA">
        <w:rPr>
          <w:rFonts w:cs="Arial"/>
          <w:bCs/>
          <w:sz w:val="24"/>
          <w:szCs w:val="24"/>
        </w:rPr>
        <w:t>3GPP TSG-RAN WG3 Meeting #11</w:t>
      </w:r>
      <w:r w:rsidR="00C40C11">
        <w:rPr>
          <w:rFonts w:cs="Arial"/>
          <w:bCs/>
          <w:sz w:val="24"/>
          <w:szCs w:val="24"/>
        </w:rPr>
        <w:t>6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</w:r>
      <w:r w:rsidR="00D82E19" w:rsidRPr="00D82E19">
        <w:rPr>
          <w:rFonts w:cs="Arial"/>
          <w:bCs/>
          <w:sz w:val="24"/>
          <w:szCs w:val="24"/>
        </w:rPr>
        <w:t>R3-22</w:t>
      </w:r>
      <w:r w:rsidR="00470987">
        <w:rPr>
          <w:rFonts w:cs="Arial"/>
          <w:bCs/>
          <w:sz w:val="24"/>
          <w:szCs w:val="24"/>
        </w:rPr>
        <w:t>3103</w:t>
      </w:r>
    </w:p>
    <w:bookmarkEnd w:id="0"/>
    <w:p w14:paraId="15B95283" w14:textId="20D816EF" w:rsidR="00E62592" w:rsidRPr="000665EA" w:rsidRDefault="00E62592" w:rsidP="00E62592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 xml:space="preserve">E-meeting, </w:t>
      </w:r>
      <w:r w:rsidR="00C40C11">
        <w:rPr>
          <w:rFonts w:eastAsia="MS Mincho" w:cs="Arial"/>
          <w:sz w:val="24"/>
          <w:szCs w:val="24"/>
        </w:rPr>
        <w:t xml:space="preserve">9 </w:t>
      </w:r>
      <w:r w:rsidR="00614CC6">
        <w:rPr>
          <w:rFonts w:eastAsia="MS Mincho" w:cs="Arial"/>
          <w:sz w:val="24"/>
          <w:szCs w:val="24"/>
        </w:rPr>
        <w:t xml:space="preserve">– </w:t>
      </w:r>
      <w:r w:rsidR="00C40C11">
        <w:rPr>
          <w:rFonts w:eastAsia="MS Mincho" w:cs="Arial"/>
          <w:sz w:val="24"/>
          <w:szCs w:val="24"/>
        </w:rPr>
        <w:t>19</w:t>
      </w:r>
      <w:r w:rsidR="00614CC6">
        <w:rPr>
          <w:rFonts w:eastAsia="MS Mincho" w:cs="Arial"/>
          <w:sz w:val="24"/>
          <w:szCs w:val="24"/>
        </w:rPr>
        <w:t xml:space="preserve"> Ma</w:t>
      </w:r>
      <w:r w:rsidR="00C40C11">
        <w:rPr>
          <w:rFonts w:eastAsia="MS Mincho" w:cs="Arial"/>
          <w:sz w:val="24"/>
          <w:szCs w:val="24"/>
        </w:rPr>
        <w:t>y</w:t>
      </w:r>
      <w:r w:rsidRPr="000665EA">
        <w:rPr>
          <w:rFonts w:eastAsia="MS Mincho" w:cs="Arial"/>
          <w:sz w:val="24"/>
          <w:szCs w:val="24"/>
        </w:rPr>
        <w:t xml:space="preserve"> 202</w:t>
      </w:r>
      <w:r w:rsidR="00603B06">
        <w:rPr>
          <w:rFonts w:eastAsia="MS Mincho" w:cs="Arial"/>
          <w:sz w:val="24"/>
          <w:szCs w:val="24"/>
        </w:rPr>
        <w:t>2</w:t>
      </w:r>
    </w:p>
    <w:p w14:paraId="019F169A" w14:textId="77777777" w:rsidR="00E62592" w:rsidRPr="000665EA" w:rsidRDefault="00E62592" w:rsidP="00E62592">
      <w:pPr>
        <w:pStyle w:val="Header"/>
        <w:tabs>
          <w:tab w:val="left" w:pos="2410"/>
        </w:tabs>
        <w:rPr>
          <w:bCs/>
          <w:sz w:val="24"/>
        </w:rPr>
      </w:pPr>
    </w:p>
    <w:p w14:paraId="4F32CF76" w14:textId="3FEB5AEF" w:rsidR="00E62592" w:rsidRPr="000665EA" w:rsidRDefault="00E62592" w:rsidP="00E62592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470987">
        <w:rPr>
          <w:rFonts w:cs="Arial"/>
          <w:b/>
          <w:bCs/>
          <w:sz w:val="24"/>
        </w:rPr>
        <w:t>9.1.1.1</w:t>
      </w:r>
    </w:p>
    <w:p w14:paraId="6B4DC093" w14:textId="77777777" w:rsidR="00E62592" w:rsidRPr="000665EA" w:rsidRDefault="00E62592" w:rsidP="00E62592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20E1C37C" w14:textId="6DFE4DFB" w:rsidR="00E62592" w:rsidRPr="000665EA" w:rsidRDefault="00E62592" w:rsidP="00E62592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BC53A4">
        <w:rPr>
          <w:rFonts w:ascii="Arial" w:hAnsi="Arial" w:cs="Arial"/>
          <w:b/>
          <w:bCs/>
          <w:sz w:val="24"/>
        </w:rPr>
        <w:t>A correction to the handling of the Mobility Information in case of CHO</w:t>
      </w:r>
      <w:r w:rsidR="00470987" w:rsidRPr="00470987">
        <w:rPr>
          <w:rFonts w:ascii="Arial" w:hAnsi="Arial" w:cs="Arial"/>
          <w:b/>
          <w:bCs/>
          <w:sz w:val="24"/>
        </w:rPr>
        <w:t xml:space="preserve"> (incl. draft CR)</w:t>
      </w:r>
    </w:p>
    <w:p w14:paraId="10153E19" w14:textId="1506E445" w:rsidR="00E62592" w:rsidRPr="000665EA" w:rsidRDefault="00E62592" w:rsidP="00E62592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C40C11">
        <w:rPr>
          <w:rFonts w:ascii="Arial" w:hAnsi="Arial" w:cs="Arial"/>
          <w:b/>
          <w:bCs/>
          <w:sz w:val="24"/>
        </w:rPr>
        <w:t>Discussion</w:t>
      </w:r>
    </w:p>
    <w:p w14:paraId="19FBF497" w14:textId="77777777" w:rsidR="00E62592" w:rsidRPr="000665EA" w:rsidRDefault="00E62592" w:rsidP="00E62592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A26E421" w14:textId="55E1C1E6" w:rsidR="00223F9B" w:rsidRPr="000665EA" w:rsidRDefault="00E62592" w:rsidP="00603B06">
      <w:pPr>
        <w:pStyle w:val="Heading1"/>
        <w:tabs>
          <w:tab w:val="left" w:pos="2410"/>
        </w:tabs>
      </w:pPr>
      <w:r w:rsidRPr="000665EA">
        <w:t>1</w:t>
      </w:r>
      <w:r w:rsidRPr="000665EA">
        <w:tab/>
        <w:t>Introduction</w:t>
      </w:r>
      <w:bookmarkStart w:id="1" w:name="_Toc474247438"/>
    </w:p>
    <w:p w14:paraId="210A9D48" w14:textId="097BFBC1" w:rsidR="00223F9B" w:rsidRDefault="00C15560" w:rsidP="00223F9B">
      <w:r>
        <w:t xml:space="preserve">At the </w:t>
      </w:r>
      <w:r w:rsidR="00945F73">
        <w:t>RAN3 #11</w:t>
      </w:r>
      <w:r w:rsidR="008447C7">
        <w:t xml:space="preserve">5 meeting, the work on the MRO </w:t>
      </w:r>
      <w:r w:rsidR="00BC53A4">
        <w:t>for Mobility Enhancements</w:t>
      </w:r>
      <w:r w:rsidR="008447C7">
        <w:t xml:space="preserve"> has been completed. Technical discussions lasted until the very last moment and thus the final solution </w:t>
      </w:r>
      <w:r w:rsidR="00BC53A4">
        <w:t>was not discussed profoundly</w:t>
      </w:r>
      <w:r w:rsidR="008447C7">
        <w:t>. In this paper, we list these issues and propose corrections to the agreed mechanism.</w:t>
      </w:r>
    </w:p>
    <w:p w14:paraId="43727C3B" w14:textId="77777777" w:rsidR="00223F9B" w:rsidRPr="000665EA" w:rsidRDefault="00223F9B" w:rsidP="00223F9B">
      <w:pPr>
        <w:pStyle w:val="Heading1"/>
        <w:tabs>
          <w:tab w:val="left" w:pos="2410"/>
        </w:tabs>
      </w:pPr>
      <w:r w:rsidRPr="000665EA">
        <w:t>2</w:t>
      </w:r>
      <w:r w:rsidRPr="000665EA">
        <w:tab/>
        <w:t>Discussion</w:t>
      </w:r>
    </w:p>
    <w:p w14:paraId="58A95F5B" w14:textId="0575D2D8" w:rsidR="003D3324" w:rsidRDefault="00160CA8" w:rsidP="003D3324">
      <w:r>
        <w:t xml:space="preserve">The solution </w:t>
      </w:r>
      <w:r w:rsidR="00BC53A4">
        <w:t xml:space="preserve">for the CHO MRO </w:t>
      </w:r>
      <w:r>
        <w:t xml:space="preserve">agreed at RAN3 #115 assumes usage of two new </w:t>
      </w:r>
      <w:r w:rsidR="00BC53A4">
        <w:t>aspects</w:t>
      </w:r>
      <w:r>
        <w:t>:</w:t>
      </w:r>
    </w:p>
    <w:p w14:paraId="53590462" w14:textId="59C3073E" w:rsidR="00160CA8" w:rsidRDefault="006E3A80" w:rsidP="00160CA8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 xml:space="preserve">The CHO configuration valid </w:t>
      </w:r>
      <w:proofErr w:type="gramStart"/>
      <w:r>
        <w:t>at the moment</w:t>
      </w:r>
      <w:proofErr w:type="gramEnd"/>
      <w:r>
        <w:t xml:space="preserve"> the HO has been executed can be provided in the SN STATU TRANSFER.</w:t>
      </w:r>
    </w:p>
    <w:p w14:paraId="003D8F57" w14:textId="166C3B0D" w:rsidR="00160CA8" w:rsidRDefault="006E3A80" w:rsidP="00160CA8">
      <w:pPr>
        <w:pStyle w:val="ListParagraph"/>
        <w:numPr>
          <w:ilvl w:val="0"/>
          <w:numId w:val="10"/>
        </w:numPr>
        <w:ind w:left="714" w:hanging="357"/>
        <w:contextualSpacing w:val="0"/>
      </w:pPr>
      <w:r>
        <w:t xml:space="preserve">The source node may also include the </w:t>
      </w:r>
      <w:r w:rsidR="00967324">
        <w:t xml:space="preserve">Mobility Information, which is supposed to cover the UE classification </w:t>
      </w:r>
      <w:proofErr w:type="gramStart"/>
      <w:r w:rsidR="00967324">
        <w:t>at the moment</w:t>
      </w:r>
      <w:proofErr w:type="gramEnd"/>
      <w:r w:rsidR="00967324">
        <w:t xml:space="preserve"> the CHO is executed.</w:t>
      </w:r>
    </w:p>
    <w:p w14:paraId="2DAEC383" w14:textId="0B585D38" w:rsidR="00992933" w:rsidRDefault="00967324" w:rsidP="003D3324">
      <w:r>
        <w:t xml:space="preserve">At the discussion, also the option to “do nothing” was considered. This option means that in case of a failure at or after CHO, the Mobility Information sent at </w:t>
      </w:r>
      <w:proofErr w:type="spellStart"/>
      <w:r>
        <w:t>then</w:t>
      </w:r>
      <w:proofErr w:type="spellEnd"/>
      <w:r>
        <w:t xml:space="preserve"> moment the CHO was prepared is returned to the source in the </w:t>
      </w:r>
      <w:r w:rsidR="00E64B50">
        <w:t>HANDOVER REPORT</w:t>
      </w:r>
      <w:r>
        <w:t xml:space="preserve"> message. This option corresponds also to the classic approach, where the source receives the Mobility Information related to the </w:t>
      </w:r>
      <w:proofErr w:type="gramStart"/>
      <w:r>
        <w:t>particular preparation</w:t>
      </w:r>
      <w:proofErr w:type="gramEnd"/>
      <w:r>
        <w:t>.</w:t>
      </w:r>
    </w:p>
    <w:p w14:paraId="616893FF" w14:textId="491E6834" w:rsidR="00967324" w:rsidRPr="00DD51D6" w:rsidRDefault="00967324" w:rsidP="003D3324">
      <w:pPr>
        <w:rPr>
          <w:b/>
          <w:bCs/>
        </w:rPr>
      </w:pPr>
      <w:r w:rsidRPr="00DD51D6">
        <w:rPr>
          <w:b/>
          <w:bCs/>
        </w:rPr>
        <w:t xml:space="preserve">Observation 1: In a classic HO, in case of a HOF or RLF after a HO, the source received the </w:t>
      </w:r>
      <w:r w:rsidR="00E64B50">
        <w:rPr>
          <w:b/>
          <w:bCs/>
        </w:rPr>
        <w:t>Mobility</w:t>
      </w:r>
      <w:r w:rsidRPr="00DD51D6">
        <w:rPr>
          <w:b/>
          <w:bCs/>
        </w:rPr>
        <w:t xml:space="preserve"> Information related to situation when the HO was prepared, not executed.</w:t>
      </w:r>
    </w:p>
    <w:p w14:paraId="71D2B598" w14:textId="212A2046" w:rsidR="00967324" w:rsidRDefault="00967324" w:rsidP="003D3324">
      <w:r>
        <w:t xml:space="preserve">In case of a CHO, information about </w:t>
      </w:r>
      <w:proofErr w:type="gramStart"/>
      <w:r>
        <w:t>particular HO</w:t>
      </w:r>
      <w:proofErr w:type="gramEnd"/>
      <w:r>
        <w:t xml:space="preserve"> preparation may be relevant too: for example, the source may assign particular HO token to the preparations made in particular radio conditions. </w:t>
      </w:r>
    </w:p>
    <w:p w14:paraId="6824DEC4" w14:textId="601FDCF3" w:rsidR="00967324" w:rsidRPr="00DD51D6" w:rsidRDefault="00967324" w:rsidP="003D3324">
      <w:pPr>
        <w:rPr>
          <w:b/>
          <w:bCs/>
        </w:rPr>
      </w:pPr>
      <w:r w:rsidRPr="00DD51D6">
        <w:rPr>
          <w:b/>
          <w:bCs/>
        </w:rPr>
        <w:t xml:space="preserve">Observation 2: In case of a CHO, the UE classification related to </w:t>
      </w:r>
      <w:proofErr w:type="gramStart"/>
      <w:r w:rsidRPr="00DD51D6">
        <w:rPr>
          <w:b/>
          <w:bCs/>
        </w:rPr>
        <w:t>particular CHO</w:t>
      </w:r>
      <w:proofErr w:type="gramEnd"/>
      <w:r w:rsidRPr="00DD51D6">
        <w:rPr>
          <w:b/>
          <w:bCs/>
        </w:rPr>
        <w:t xml:space="preserve"> preparation may be relevant, too.</w:t>
      </w:r>
      <w:r w:rsidR="00DD51D6" w:rsidRPr="00DD51D6">
        <w:rPr>
          <w:b/>
          <w:bCs/>
        </w:rPr>
        <w:t xml:space="preserve"> </w:t>
      </w:r>
    </w:p>
    <w:p w14:paraId="04C28B2C" w14:textId="41A3DC6D" w:rsidR="00DD51D6" w:rsidRDefault="00967324" w:rsidP="003D3324">
      <w:r>
        <w:t xml:space="preserve">The new enhancement does not prevent the source node to assign per-preparation Mobility Information. However, if CHO fails, and there was also post-CHO Mobility Information provided, the source will not be provided with the preparation-related Mobility Information – only one can be included in the </w:t>
      </w:r>
      <w:r w:rsidR="00E64B50">
        <w:t>HANDOVER REPORT</w:t>
      </w:r>
      <w:r w:rsidR="00DD51D6">
        <w:t xml:space="preserve">. </w:t>
      </w:r>
    </w:p>
    <w:p w14:paraId="6EF93629" w14:textId="6050F192" w:rsidR="00DD51D6" w:rsidRDefault="00DD51D6" w:rsidP="003D3324">
      <w:r>
        <w:t xml:space="preserve">The issue is not critical, because if the source does not support CHO MRO, it will not add the post-execution information. </w:t>
      </w:r>
      <w:proofErr w:type="gramStart"/>
      <w:r>
        <w:t>So</w:t>
      </w:r>
      <w:proofErr w:type="gramEnd"/>
      <w:r>
        <w:t xml:space="preserve"> there is no backward incompatibility, even if the information included in the </w:t>
      </w:r>
      <w:r w:rsidR="00E64B50">
        <w:t>HANDOVER REPORT</w:t>
      </w:r>
      <w:r>
        <w:t xml:space="preserve"> is different than in Rel.16. Nonetheless, the fact that there two different types of Mobility Information are provided from the source, while only one can be returned is possibly confusing</w:t>
      </w:r>
      <w:r w:rsidR="00E64B50">
        <w:t xml:space="preserve"> (especially that the semantics of the Mobility Information in the HANDOVER REPORT clearly point to the Handover Preparation procedure)</w:t>
      </w:r>
      <w:r>
        <w:t>.</w:t>
      </w:r>
      <w:r w:rsidR="00E64B50">
        <w:t xml:space="preserve"> </w:t>
      </w:r>
    </w:p>
    <w:p w14:paraId="6A5708A9" w14:textId="1D189973" w:rsidR="00DD51D6" w:rsidRPr="00DD51D6" w:rsidRDefault="00DD51D6" w:rsidP="003D3324">
      <w:pPr>
        <w:rPr>
          <w:b/>
          <w:bCs/>
        </w:rPr>
      </w:pPr>
      <w:r w:rsidRPr="00DD51D6">
        <w:rPr>
          <w:b/>
          <w:bCs/>
        </w:rPr>
        <w:t xml:space="preserve">Proposal: The </w:t>
      </w:r>
      <w:r w:rsidR="00E64B50">
        <w:rPr>
          <w:b/>
          <w:bCs/>
        </w:rPr>
        <w:t>HANDOVER REPORT</w:t>
      </w:r>
      <w:r w:rsidRPr="00DD51D6">
        <w:rPr>
          <w:b/>
          <w:bCs/>
        </w:rPr>
        <w:t xml:space="preserve"> is enhanced to separate the per-preparation Mobility Information from the post-execution Mobility Information.</w:t>
      </w:r>
      <w:r w:rsidR="00E64B50">
        <w:rPr>
          <w:b/>
          <w:bCs/>
        </w:rPr>
        <w:t xml:space="preserve"> </w:t>
      </w:r>
    </w:p>
    <w:p w14:paraId="27741431" w14:textId="77777777" w:rsidR="00223F9B" w:rsidRPr="000665EA" w:rsidRDefault="00223F9B" w:rsidP="00223F9B">
      <w:pPr>
        <w:pStyle w:val="Heading1"/>
      </w:pPr>
      <w:r w:rsidRPr="000665EA">
        <w:lastRenderedPageBreak/>
        <w:t>3</w:t>
      </w:r>
      <w:r w:rsidRPr="000665EA">
        <w:tab/>
        <w:t>Conclusions</w:t>
      </w:r>
    </w:p>
    <w:p w14:paraId="18669462" w14:textId="297CA3EB" w:rsidR="00DD51D6" w:rsidRPr="0054208C" w:rsidRDefault="00223F9B" w:rsidP="00DD51D6">
      <w:pPr>
        <w:jc w:val="both"/>
        <w:rPr>
          <w:b/>
          <w:bCs/>
        </w:rPr>
      </w:pPr>
      <w:r>
        <w:rPr>
          <w:bCs/>
        </w:rPr>
        <w:t xml:space="preserve">In this paper, </w:t>
      </w:r>
      <w:r w:rsidR="00EE5802">
        <w:rPr>
          <w:bCs/>
        </w:rPr>
        <w:t>we analyse the solution agreed for supporting CHO in SON MRO analyses. We focus on the handling of the Mobility Information:</w:t>
      </w:r>
    </w:p>
    <w:bookmarkEnd w:id="1"/>
    <w:p w14:paraId="5CA8BEFC" w14:textId="77777777" w:rsidR="00EE5802" w:rsidRPr="00DD51D6" w:rsidRDefault="00EE5802" w:rsidP="00EE5802">
      <w:pPr>
        <w:rPr>
          <w:b/>
          <w:bCs/>
        </w:rPr>
      </w:pPr>
      <w:r w:rsidRPr="00DD51D6">
        <w:rPr>
          <w:b/>
          <w:bCs/>
        </w:rPr>
        <w:t xml:space="preserve">Observation 1: In a classic HO, in case of a HOF or RLF after a HO, the source received the </w:t>
      </w:r>
      <w:r>
        <w:rPr>
          <w:b/>
          <w:bCs/>
        </w:rPr>
        <w:t>Mobility</w:t>
      </w:r>
      <w:r w:rsidRPr="00DD51D6">
        <w:rPr>
          <w:b/>
          <w:bCs/>
        </w:rPr>
        <w:t xml:space="preserve"> Information related to situation when the HO was prepared, not executed.</w:t>
      </w:r>
    </w:p>
    <w:p w14:paraId="50B3B66B" w14:textId="77777777" w:rsidR="00EE5802" w:rsidRPr="00DD51D6" w:rsidRDefault="00EE5802" w:rsidP="00EE5802">
      <w:pPr>
        <w:rPr>
          <w:b/>
          <w:bCs/>
        </w:rPr>
      </w:pPr>
      <w:r w:rsidRPr="00DD51D6">
        <w:rPr>
          <w:b/>
          <w:bCs/>
        </w:rPr>
        <w:t xml:space="preserve">Observation 2: In case of a CHO, the UE classification related to </w:t>
      </w:r>
      <w:proofErr w:type="gramStart"/>
      <w:r w:rsidRPr="00DD51D6">
        <w:rPr>
          <w:b/>
          <w:bCs/>
        </w:rPr>
        <w:t>particular CHO</w:t>
      </w:r>
      <w:proofErr w:type="gramEnd"/>
      <w:r w:rsidRPr="00DD51D6">
        <w:rPr>
          <w:b/>
          <w:bCs/>
        </w:rPr>
        <w:t xml:space="preserve"> preparation may be relevant, too. </w:t>
      </w:r>
    </w:p>
    <w:p w14:paraId="1969FDCA" w14:textId="77777777" w:rsidR="00EE5802" w:rsidRPr="00DD51D6" w:rsidRDefault="00EE5802" w:rsidP="00EE5802">
      <w:pPr>
        <w:rPr>
          <w:b/>
          <w:bCs/>
        </w:rPr>
      </w:pPr>
      <w:r w:rsidRPr="00DD51D6">
        <w:rPr>
          <w:b/>
          <w:bCs/>
        </w:rPr>
        <w:t xml:space="preserve">Proposal: The </w:t>
      </w:r>
      <w:r>
        <w:rPr>
          <w:b/>
          <w:bCs/>
        </w:rPr>
        <w:t>HANDOVER REPORT</w:t>
      </w:r>
      <w:r w:rsidRPr="00DD51D6">
        <w:rPr>
          <w:b/>
          <w:bCs/>
        </w:rPr>
        <w:t xml:space="preserve"> is enhanced to separate the per-preparation Mobility Information from the post-execution Mobility Information.</w:t>
      </w:r>
      <w:r>
        <w:rPr>
          <w:b/>
          <w:bCs/>
        </w:rPr>
        <w:t xml:space="preserve"> </w:t>
      </w:r>
    </w:p>
    <w:p w14:paraId="29C06A40" w14:textId="77777777" w:rsidR="00EE5802" w:rsidRPr="000665EA" w:rsidRDefault="00EE5802" w:rsidP="00EE5802">
      <w:pPr>
        <w:jc w:val="both"/>
        <w:rPr>
          <w:bCs/>
        </w:rPr>
      </w:pPr>
      <w:r>
        <w:rPr>
          <w:bCs/>
        </w:rPr>
        <w:t>Draft CRs implementing the solution are proposed in the annexes below.</w:t>
      </w:r>
    </w:p>
    <w:p w14:paraId="55B8E3BA" w14:textId="5C523794" w:rsidR="00EE5802" w:rsidRDefault="00EE5802" w:rsidP="00EE5802">
      <w:pPr>
        <w:pStyle w:val="Heading1"/>
      </w:pPr>
      <w:r>
        <w:t>Annex 1: draft CR to TS 38.</w:t>
      </w:r>
      <w:r w:rsidR="00904397">
        <w:t>42</w:t>
      </w:r>
      <w: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D41450" w14:paraId="42BBC49B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17195AC4" w14:textId="77777777" w:rsidR="00904397" w:rsidRPr="00D41450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t>First change, ommited text not changed</w:t>
            </w:r>
          </w:p>
        </w:tc>
      </w:tr>
    </w:tbl>
    <w:p w14:paraId="38723903" w14:textId="77777777" w:rsidR="00904397" w:rsidRDefault="00904397" w:rsidP="00904397">
      <w:pPr>
        <w:rPr>
          <w:noProof/>
        </w:rPr>
      </w:pPr>
    </w:p>
    <w:p w14:paraId="1102059B" w14:textId="77777777" w:rsidR="00904397" w:rsidRPr="00AA5DA2" w:rsidRDefault="00904397" w:rsidP="00904397">
      <w:pPr>
        <w:pStyle w:val="Heading4"/>
      </w:pPr>
      <w:bookmarkStart w:id="2" w:name="_Toc14207546"/>
      <w:bookmarkStart w:id="3" w:name="_Toc44497456"/>
      <w:bookmarkStart w:id="4" w:name="_Toc45107844"/>
      <w:bookmarkStart w:id="5" w:name="_Toc45901464"/>
      <w:bookmarkStart w:id="6" w:name="_Toc51850543"/>
      <w:bookmarkStart w:id="7" w:name="_Toc56693546"/>
      <w:bookmarkStart w:id="8" w:name="_Toc64447089"/>
      <w:bookmarkStart w:id="9" w:name="_Toc66286583"/>
      <w:bookmarkStart w:id="10" w:name="_Toc74151278"/>
      <w:bookmarkStart w:id="11" w:name="_Toc88653750"/>
      <w:bookmarkStart w:id="12" w:name="_Toc97904106"/>
      <w:bookmarkStart w:id="13" w:name="_Toc98868150"/>
      <w:r w:rsidRPr="00AA5DA2"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 w:rsidRPr="00AA5DA2">
        <w:t>.2</w:t>
      </w:r>
      <w:r w:rsidRPr="00AA5DA2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59DB2CC" w14:textId="77777777" w:rsidR="00904397" w:rsidRPr="00AA5DA2" w:rsidRDefault="00904397" w:rsidP="00904397">
      <w:pPr>
        <w:pStyle w:val="TH"/>
        <w:rPr>
          <w:lang w:eastAsia="zh-CN"/>
        </w:rPr>
      </w:pPr>
      <w:r w:rsidRPr="0090263D">
        <w:object w:dxaOrig="7186" w:dyaOrig="2323" w14:anchorId="2C60C2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4pt;height:116.4pt" o:ole="">
            <v:imagedata r:id="rId16" o:title=""/>
          </v:shape>
          <o:OLEObject Type="Embed" ProgID="Visio.Drawing.11" ShapeID="_x0000_i1025" DrawAspect="Content" ObjectID="_1712396204" r:id="rId17"/>
        </w:object>
      </w:r>
    </w:p>
    <w:p w14:paraId="5DE10B62" w14:textId="77777777" w:rsidR="00904397" w:rsidRPr="00AA5DA2" w:rsidRDefault="00904397" w:rsidP="00904397">
      <w:pPr>
        <w:pStyle w:val="TF"/>
      </w:pPr>
      <w:r w:rsidRPr="00AA5DA2">
        <w:t>Figure 8.</w:t>
      </w:r>
      <w:r>
        <w:rPr>
          <w:rFonts w:hint="eastAsia"/>
        </w:rPr>
        <w:t>4.</w:t>
      </w:r>
      <w:r>
        <w:t>8</w:t>
      </w:r>
      <w:r w:rsidRPr="00AA5DA2">
        <w:t xml:space="preserve">.2-1: </w:t>
      </w:r>
      <w:r>
        <w:rPr>
          <w:rFonts w:hint="eastAsia"/>
        </w:rPr>
        <w:t>Handover</w:t>
      </w:r>
      <w:r w:rsidRPr="00AA5DA2">
        <w:t xml:space="preserve"> Report, successful operation</w:t>
      </w:r>
    </w:p>
    <w:p w14:paraId="1D7E8F30" w14:textId="77777777" w:rsidR="00904397" w:rsidRPr="00AA5DA2" w:rsidRDefault="00904397" w:rsidP="00904397">
      <w:r>
        <w:t>NG-RAN node</w:t>
      </w:r>
      <w:r w:rsidRPr="00A425B0">
        <w:rPr>
          <w:vertAlign w:val="subscript"/>
        </w:rPr>
        <w:t>1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rFonts w:hint="eastAsia"/>
          <w:lang w:eastAsia="zh-CN"/>
        </w:rPr>
        <w:t>HANDOVER</w:t>
      </w:r>
      <w:r w:rsidRPr="00AA5DA2">
        <w:t xml:space="preserve"> REPORT message to </w:t>
      </w:r>
      <w:r>
        <w:rPr>
          <w:rFonts w:eastAsia="Malgun Gothic"/>
        </w:rPr>
        <w:t>NG-RAN node</w:t>
      </w:r>
      <w:r w:rsidRPr="00A425B0">
        <w:rPr>
          <w:rFonts w:eastAsia="Malgun Gothic"/>
          <w:vertAlign w:val="subscript"/>
        </w:rPr>
        <w:t>2</w:t>
      </w:r>
      <w:r w:rsidRPr="00A425B0">
        <w:t>. When receiving the message NG-RAN node</w:t>
      </w:r>
      <w:r w:rsidRPr="00A425B0">
        <w:rPr>
          <w:vertAlign w:val="subscript"/>
        </w:rPr>
        <w:t>2</w:t>
      </w:r>
      <w:r w:rsidRPr="00A425B0">
        <w:t xml:space="preserve"> shall assume that a mobili</w:t>
      </w:r>
      <w:r w:rsidRPr="00AA5DA2">
        <w:t>ty-related problem was detected.</w:t>
      </w:r>
    </w:p>
    <w:p w14:paraId="1B47DD16" w14:textId="77777777" w:rsidR="00904397" w:rsidRDefault="00904397" w:rsidP="00904397">
      <w:r w:rsidRPr="00AA5DA2">
        <w:t xml:space="preserve">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</w:rPr>
        <w:t xml:space="preserve"> Report Type</w:t>
      </w:r>
      <w:r w:rsidRPr="00AA5DA2">
        <w:t xml:space="preserve"> IE is set to "HO too early" or "HO to wrong cell", then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indicates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that, following a successful handover from a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a cell of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, a radio link failure occurred and the UE attempted RRC Re-establishment </w:t>
      </w:r>
      <w:r>
        <w:t>or re-connected</w:t>
      </w:r>
      <w:r w:rsidRPr="00AA5DA2">
        <w:t xml:space="preserve"> either at the original cell of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 w:rsidRPr="00AA5DA2">
        <w:t>.300 [</w:t>
      </w:r>
      <w:r>
        <w:rPr>
          <w:rFonts w:hint="eastAsia"/>
          <w:lang w:eastAsia="zh-CN"/>
        </w:rPr>
        <w:t>9</w:t>
      </w:r>
      <w:r w:rsidRPr="00AA5DA2">
        <w:t>].</w:t>
      </w:r>
    </w:p>
    <w:p w14:paraId="2EF954C2" w14:textId="77777777" w:rsidR="00904397" w:rsidRPr="000B7DD9" w:rsidRDefault="00904397" w:rsidP="00904397">
      <w:r w:rsidRPr="000B7DD9">
        <w:t>The HANDOVER REPORT message may include:</w:t>
      </w:r>
    </w:p>
    <w:p w14:paraId="2E35600F" w14:textId="77777777" w:rsidR="00904397" w:rsidRPr="000B7DD9" w:rsidRDefault="00904397" w:rsidP="00904397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0B7DD9">
        <w:rPr>
          <w:i/>
        </w:rPr>
        <w:t>Mobility Information</w:t>
      </w:r>
      <w:r w:rsidRPr="000B7DD9">
        <w:t xml:space="preserve"> IE was sent for this handover from NG-RAN </w:t>
      </w:r>
      <w:proofErr w:type="gramStart"/>
      <w:r w:rsidRPr="000B7DD9">
        <w:t>node</w:t>
      </w:r>
      <w:r w:rsidRPr="000B7DD9">
        <w:rPr>
          <w:vertAlign w:val="subscript"/>
        </w:rPr>
        <w:t>2</w:t>
      </w:r>
      <w:r w:rsidRPr="000B7DD9">
        <w:t>;</w:t>
      </w:r>
      <w:proofErr w:type="gramEnd"/>
    </w:p>
    <w:p w14:paraId="50B2E129" w14:textId="77777777" w:rsidR="00904397" w:rsidRPr="000B7DD9" w:rsidRDefault="00904397" w:rsidP="00904397">
      <w:pPr>
        <w:pStyle w:val="B1"/>
      </w:pPr>
      <w:r w:rsidRPr="000B7DD9">
        <w:t>-</w:t>
      </w:r>
      <w:r w:rsidRPr="000B7DD9">
        <w:tab/>
        <w:t xml:space="preserve">the </w:t>
      </w:r>
      <w:r w:rsidRPr="000B7DD9">
        <w:rPr>
          <w:i/>
        </w:rPr>
        <w:t>Source cell C-RNTI</w:t>
      </w:r>
      <w:r w:rsidRPr="000B7DD9">
        <w:t xml:space="preserve"> IE.</w:t>
      </w:r>
    </w:p>
    <w:p w14:paraId="7974C732" w14:textId="77777777" w:rsidR="00904397" w:rsidRDefault="00904397" w:rsidP="00904397">
      <w:pPr>
        <w:pStyle w:val="B1"/>
      </w:pPr>
      <w:r w:rsidRPr="000B7DD9">
        <w:t>-</w:t>
      </w:r>
      <w:r w:rsidRPr="000B7DD9">
        <w:tab/>
        <w:t xml:space="preserve">the </w:t>
      </w:r>
      <w:r>
        <w:rPr>
          <w:i/>
        </w:rPr>
        <w:t>CHO Configuration</w:t>
      </w:r>
      <w:r w:rsidRPr="000B7DD9">
        <w:t xml:space="preserve"> IE, if the </w:t>
      </w:r>
      <w:r>
        <w:rPr>
          <w:i/>
        </w:rPr>
        <w:t>CHO Configuration</w:t>
      </w:r>
      <w:r w:rsidRPr="000B7DD9">
        <w:t xml:space="preserve"> IE was sent for this handover from NG-RAN node</w:t>
      </w:r>
      <w:r w:rsidRPr="000B7DD9">
        <w:rPr>
          <w:vertAlign w:val="subscript"/>
        </w:rPr>
        <w:t>2</w:t>
      </w:r>
      <w:r>
        <w:t>.</w:t>
      </w:r>
    </w:p>
    <w:p w14:paraId="100AB92F" w14:textId="77777777" w:rsidR="00904397" w:rsidRPr="000B7DD9" w:rsidRDefault="00904397" w:rsidP="00904397">
      <w:pPr>
        <w:pStyle w:val="B1"/>
        <w:rPr>
          <w:ins w:id="14" w:author="Nokia" w:date="2022-04-21T11:06:00Z"/>
        </w:rPr>
      </w:pPr>
      <w:ins w:id="15" w:author="Nokia" w:date="2022-04-21T11:06:00Z">
        <w:r w:rsidRPr="000B7DD9">
          <w:t>-</w:t>
        </w:r>
        <w:r w:rsidRPr="000B7DD9">
          <w:tab/>
          <w:t xml:space="preserve">the </w:t>
        </w:r>
        <w:r>
          <w:rPr>
            <w:i/>
          </w:rPr>
          <w:t>CHO M</w:t>
        </w:r>
        <w:r w:rsidRPr="000B7DD9">
          <w:rPr>
            <w:i/>
          </w:rPr>
          <w:t>obility Information</w:t>
        </w:r>
        <w:r w:rsidRPr="000B7DD9">
          <w:t xml:space="preserve"> IE, if the </w:t>
        </w:r>
        <w:r>
          <w:rPr>
            <w:i/>
          </w:rPr>
          <w:t>CHO M</w:t>
        </w:r>
        <w:r w:rsidRPr="000B7DD9">
          <w:rPr>
            <w:i/>
          </w:rPr>
          <w:t>obility Information</w:t>
        </w:r>
        <w:r w:rsidRPr="000B7DD9">
          <w:t xml:space="preserve"> IE was sent for this handover from NG-RAN </w:t>
        </w:r>
        <w:proofErr w:type="gramStart"/>
        <w:r w:rsidRPr="000B7DD9">
          <w:t>node</w:t>
        </w:r>
        <w:r w:rsidRPr="000B7DD9">
          <w:rPr>
            <w:vertAlign w:val="subscript"/>
          </w:rPr>
          <w:t>2</w:t>
        </w:r>
        <w:r w:rsidRPr="000B7DD9">
          <w:t>;</w:t>
        </w:r>
        <w:proofErr w:type="gramEnd"/>
      </w:ins>
    </w:p>
    <w:p w14:paraId="066F08D5" w14:textId="77777777" w:rsidR="00904397" w:rsidRPr="000B7DD9" w:rsidRDefault="00904397" w:rsidP="00904397">
      <w:r w:rsidRPr="000B7DD9">
        <w:t>If received, NG-RAN node</w:t>
      </w:r>
      <w:r>
        <w:rPr>
          <w:vertAlign w:val="subscript"/>
        </w:rPr>
        <w:t>2</w:t>
      </w:r>
      <w:r w:rsidRPr="000B7DD9">
        <w:t xml:space="preserve"> uses the above information according to TS 38.300 [9].</w:t>
      </w:r>
    </w:p>
    <w:p w14:paraId="6CB2952A" w14:textId="77777777" w:rsidR="00904397" w:rsidRPr="000B7DD9" w:rsidRDefault="00904397" w:rsidP="00904397">
      <w:r w:rsidRPr="000B7DD9">
        <w:t xml:space="preserve">If the </w:t>
      </w:r>
      <w:r w:rsidRPr="000B7DD9">
        <w:rPr>
          <w:i/>
        </w:rPr>
        <w:t>Handover Report Type</w:t>
      </w:r>
      <w:r w:rsidRPr="000B7DD9">
        <w:t xml:space="preserve"> IE is set to "Inter-system ping-pong", then NG-RAN node</w:t>
      </w:r>
      <w:r w:rsidRPr="000B7DD9">
        <w:rPr>
          <w:vertAlign w:val="subscript"/>
        </w:rPr>
        <w:t>2</w:t>
      </w:r>
      <w:r w:rsidRPr="000B7DD9">
        <w:t xml:space="preserve"> shall deduce that a completed handover from a cell of NG-RAN node</w:t>
      </w:r>
      <w:r w:rsidRPr="000B7DD9">
        <w:rPr>
          <w:vertAlign w:val="subscript"/>
        </w:rPr>
        <w:t>2</w:t>
      </w:r>
      <w:r w:rsidRPr="000B7DD9">
        <w:t xml:space="preserve"> to a cell in another system might have resulted in an inter-system ping-pong and the UE was successfully handed over to a cell of NG-RAN node</w:t>
      </w:r>
      <w:r w:rsidRPr="000B7DD9">
        <w:rPr>
          <w:vertAlign w:val="subscript"/>
        </w:rPr>
        <w:t>1</w:t>
      </w:r>
      <w:r w:rsidRPr="000B7DD9">
        <w:t xml:space="preserve"> (indicated with </w:t>
      </w:r>
      <w:r w:rsidRPr="000B7DD9">
        <w:rPr>
          <w:i/>
        </w:rPr>
        <w:t>Target cell CGI</w:t>
      </w:r>
      <w:r w:rsidRPr="000B7DD9">
        <w:t xml:space="preserve"> IE).</w:t>
      </w:r>
    </w:p>
    <w:p w14:paraId="1A115888" w14:textId="77777777" w:rsidR="00904397" w:rsidRPr="000B7DD9" w:rsidRDefault="00904397" w:rsidP="00904397">
      <w:pPr>
        <w:rPr>
          <w:b/>
          <w:bCs/>
        </w:rPr>
      </w:pPr>
      <w:r w:rsidRPr="000B7DD9">
        <w:rPr>
          <w:b/>
          <w:bCs/>
        </w:rPr>
        <w:lastRenderedPageBreak/>
        <w:t>Interaction with the Failure Indication procedure:</w:t>
      </w:r>
    </w:p>
    <w:p w14:paraId="267E1F04" w14:textId="77777777" w:rsidR="00904397" w:rsidRDefault="00904397" w:rsidP="00904397">
      <w:r w:rsidRPr="000B7DD9">
        <w:t>If NG-RAN node</w:t>
      </w:r>
      <w:r w:rsidRPr="000B7DD9">
        <w:rPr>
          <w:vertAlign w:val="subscript"/>
        </w:rPr>
        <w:t>1</w:t>
      </w:r>
      <w:r w:rsidRPr="000B7DD9">
        <w:t xml:space="preserve"> receives a UE RLF Report from an NG-RAN node via the FAILURE INDICATION message, as described in TS 38.300 [9], NG-RAN node</w:t>
      </w:r>
      <w:r w:rsidRPr="000B7DD9">
        <w:rPr>
          <w:vertAlign w:val="subscript"/>
        </w:rPr>
        <w:t>1</w:t>
      </w:r>
      <w:r w:rsidRPr="000B7DD9">
        <w:t xml:space="preserve"> may also include it in the </w:t>
      </w:r>
      <w:r w:rsidRPr="000B7DD9">
        <w:rPr>
          <w:i/>
        </w:rPr>
        <w:t>UE RLF Report Container</w:t>
      </w:r>
      <w:r w:rsidRPr="000B7DD9">
        <w:t xml:space="preserve"> IE included in the HANDOVER REPORT message.</w:t>
      </w:r>
    </w:p>
    <w:p w14:paraId="4F78AC7A" w14:textId="77777777" w:rsidR="00904397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D41450" w14:paraId="651DDD15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637D9DDC" w14:textId="77777777" w:rsidR="00904397" w:rsidRPr="00D41450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5B75881" w14:textId="77777777" w:rsidR="00904397" w:rsidRDefault="00904397" w:rsidP="00904397">
      <w:pPr>
        <w:rPr>
          <w:noProof/>
        </w:rPr>
      </w:pPr>
    </w:p>
    <w:p w14:paraId="25CB1997" w14:textId="77777777" w:rsidR="00904397" w:rsidRPr="00FD0425" w:rsidRDefault="00904397" w:rsidP="00904397">
      <w:pPr>
        <w:pStyle w:val="Heading4"/>
      </w:pPr>
      <w:bookmarkStart w:id="16" w:name="_Toc20955183"/>
      <w:bookmarkStart w:id="17" w:name="_Toc29991378"/>
      <w:bookmarkStart w:id="18" w:name="_Toc36555778"/>
      <w:bookmarkStart w:id="19" w:name="_Toc44497485"/>
      <w:bookmarkStart w:id="20" w:name="_Toc45107873"/>
      <w:bookmarkStart w:id="21" w:name="_Toc45901493"/>
      <w:bookmarkStart w:id="22" w:name="_Toc51850572"/>
      <w:bookmarkStart w:id="23" w:name="_Toc56693575"/>
      <w:bookmarkStart w:id="24" w:name="_Toc64447118"/>
      <w:bookmarkStart w:id="25" w:name="_Toc66286612"/>
      <w:bookmarkStart w:id="26" w:name="_Toc74151307"/>
      <w:bookmarkStart w:id="27" w:name="_Toc88653779"/>
      <w:bookmarkStart w:id="28" w:name="_Toc97904135"/>
      <w:bookmarkStart w:id="29" w:name="_Toc98868200"/>
      <w:r w:rsidRPr="00FD0425">
        <w:t>9.1.1.4</w:t>
      </w:r>
      <w:r w:rsidRPr="00FD0425">
        <w:tab/>
        <w:t>SN STATUS TRANSFER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BA18FB1" w14:textId="77777777" w:rsidR="00904397" w:rsidRPr="00FD0425" w:rsidRDefault="00904397" w:rsidP="00904397">
      <w:r w:rsidRPr="00FD0425">
        <w:t>This message is sent by the source NG-RAN node to the target NG-RAN node to transfer the uplink/downlink PDCP SN</w:t>
      </w:r>
      <w:r w:rsidRPr="00FD0425">
        <w:rPr>
          <w:lang w:eastAsia="zh-CN"/>
        </w:rPr>
        <w:t xml:space="preserve"> and HFN</w:t>
      </w:r>
      <w:r w:rsidRPr="00FD0425">
        <w:t xml:space="preserve"> status during a handover </w:t>
      </w:r>
      <w:bookmarkStart w:id="30" w:name="_Hlk534061916"/>
      <w:r w:rsidRPr="00FD0425">
        <w:t>or for dual connectivity</w:t>
      </w:r>
      <w:bookmarkEnd w:id="30"/>
      <w:r w:rsidRPr="00FD0425">
        <w:t>.</w:t>
      </w:r>
    </w:p>
    <w:p w14:paraId="00127157" w14:textId="77777777" w:rsidR="00904397" w:rsidRPr="00FD0425" w:rsidRDefault="00904397" w:rsidP="00904397">
      <w:pPr>
        <w:ind w:left="1134" w:hanging="1134"/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node(handover),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904397" w:rsidRPr="00FD0425" w14:paraId="22EA798F" w14:textId="77777777" w:rsidTr="003701B3">
        <w:tc>
          <w:tcPr>
            <w:tcW w:w="2578" w:type="dxa"/>
          </w:tcPr>
          <w:p w14:paraId="5E92C9C8" w14:textId="77777777" w:rsidR="00904397" w:rsidRPr="00FD0425" w:rsidRDefault="00904397" w:rsidP="003701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053D9D2" w14:textId="77777777" w:rsidR="00904397" w:rsidRPr="00FD0425" w:rsidRDefault="00904397" w:rsidP="003701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6BD81E6F" w14:textId="77777777" w:rsidR="00904397" w:rsidRPr="00FD0425" w:rsidRDefault="00904397" w:rsidP="003701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5D147DA9" w14:textId="77777777" w:rsidR="00904397" w:rsidRPr="00FD0425" w:rsidRDefault="00904397" w:rsidP="003701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625A79D" w14:textId="77777777" w:rsidR="00904397" w:rsidRPr="00FD0425" w:rsidRDefault="00904397" w:rsidP="003701B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D9C2F78" w14:textId="77777777" w:rsidR="00904397" w:rsidRPr="00FD0425" w:rsidRDefault="00904397" w:rsidP="003701B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BD5C4C5" w14:textId="77777777" w:rsidR="00904397" w:rsidRPr="00FD0425" w:rsidRDefault="00904397" w:rsidP="003701B3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04397" w:rsidRPr="00FD0425" w14:paraId="4030D257" w14:textId="77777777" w:rsidTr="003701B3">
        <w:tc>
          <w:tcPr>
            <w:tcW w:w="2578" w:type="dxa"/>
          </w:tcPr>
          <w:p w14:paraId="18461B13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4895D40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34CB46AE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563404C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7BA6A18F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90F830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E8E3269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397" w:rsidRPr="00FD0425" w14:paraId="08D4E5C0" w14:textId="77777777" w:rsidTr="003701B3">
        <w:tc>
          <w:tcPr>
            <w:tcW w:w="2578" w:type="dxa"/>
          </w:tcPr>
          <w:p w14:paraId="2C023889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C3FACF1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61DA9D33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ACD8CEA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5AA3A940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source NG-RAN node and for dual connectivity at the NG-RAN node from which the DRB context is transferred.</w:t>
            </w:r>
          </w:p>
        </w:tc>
        <w:tc>
          <w:tcPr>
            <w:tcW w:w="1134" w:type="dxa"/>
          </w:tcPr>
          <w:p w14:paraId="53A0D796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7B7F70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397" w:rsidRPr="00FD0425" w14:paraId="7380C343" w14:textId="77777777" w:rsidTr="003701B3">
        <w:tc>
          <w:tcPr>
            <w:tcW w:w="2578" w:type="dxa"/>
          </w:tcPr>
          <w:p w14:paraId="6A7EA61A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Target NG-RAN node UE </w:t>
            </w:r>
            <w:proofErr w:type="spellStart"/>
            <w:r w:rsidRPr="00FD0425">
              <w:rPr>
                <w:lang w:eastAsia="ja-JP"/>
              </w:rPr>
              <w:t>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7B72BDC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691A466D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00CA395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6FEC58C1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NG-RAN node to which the DRB context is transferred.</w:t>
            </w:r>
          </w:p>
        </w:tc>
        <w:tc>
          <w:tcPr>
            <w:tcW w:w="1134" w:type="dxa"/>
          </w:tcPr>
          <w:p w14:paraId="5915C4D8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2D7F7E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904397" w:rsidRPr="00FD0425" w14:paraId="7421591B" w14:textId="77777777" w:rsidTr="003701B3">
        <w:tc>
          <w:tcPr>
            <w:tcW w:w="2578" w:type="dxa"/>
          </w:tcPr>
          <w:p w14:paraId="2DCFCDEA" w14:textId="77777777" w:rsidR="00904397" w:rsidRPr="00FD0425" w:rsidRDefault="00904397" w:rsidP="003701B3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 xml:space="preserve">Subject </w:t>
            </w:r>
            <w:proofErr w:type="gramStart"/>
            <w:r w:rsidRPr="00FD0425">
              <w:rPr>
                <w:rFonts w:eastAsia="MS Mincho"/>
                <w:bCs/>
                <w:lang w:eastAsia="ja-JP"/>
              </w:rPr>
              <w:t>To</w:t>
            </w:r>
            <w:proofErr w:type="gramEnd"/>
            <w:r w:rsidRPr="00FD0425">
              <w:rPr>
                <w:rFonts w:eastAsia="MS Mincho"/>
                <w:bCs/>
                <w:lang w:eastAsia="ja-JP"/>
              </w:rPr>
              <w:t xml:space="preserve"> Status Transfer List</w:t>
            </w:r>
          </w:p>
        </w:tc>
        <w:tc>
          <w:tcPr>
            <w:tcW w:w="1104" w:type="dxa"/>
          </w:tcPr>
          <w:p w14:paraId="181B4521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6937C286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B2E9015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2126" w:type="dxa"/>
          </w:tcPr>
          <w:p w14:paraId="645A43B4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5E43491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EC19942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397" w:rsidRPr="00FD0425" w14:paraId="2330F911" w14:textId="77777777" w:rsidTr="003701B3">
        <w:tc>
          <w:tcPr>
            <w:tcW w:w="2578" w:type="dxa"/>
          </w:tcPr>
          <w:p w14:paraId="3E6462BC" w14:textId="77777777" w:rsidR="00904397" w:rsidRPr="00FD0425" w:rsidRDefault="00904397" w:rsidP="003701B3">
            <w:pPr>
              <w:pStyle w:val="TAL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104" w:type="dxa"/>
          </w:tcPr>
          <w:p w14:paraId="2C2C9EF0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46DA3275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BCE811B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2126" w:type="dxa"/>
          </w:tcPr>
          <w:p w14:paraId="7C3BB109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903AA5F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CABBAFB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904397" w:rsidRPr="00FD0425" w14:paraId="07494E44" w14:textId="77777777" w:rsidTr="003701B3">
        <w:tc>
          <w:tcPr>
            <w:tcW w:w="2578" w:type="dxa"/>
          </w:tcPr>
          <w:p w14:paraId="28CFB866" w14:textId="77777777" w:rsidR="00904397" w:rsidRPr="00FD0425" w:rsidRDefault="00904397" w:rsidP="003701B3">
            <w:pPr>
              <w:pStyle w:val="TAL"/>
              <w:rPr>
                <w:bCs/>
                <w:lang w:eastAsia="ja-JP"/>
              </w:rPr>
            </w:pPr>
            <w:ins w:id="31" w:author="Nokia" w:date="2022-04-21T11:04:00Z">
              <w:r>
                <w:rPr>
                  <w:bCs/>
                  <w:lang w:eastAsia="ja-JP"/>
                </w:rPr>
                <w:t xml:space="preserve">CHO </w:t>
              </w:r>
            </w:ins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104" w:type="dxa"/>
          </w:tcPr>
          <w:p w14:paraId="43E1F5E0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4EA25D87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5EAE500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2126" w:type="dxa"/>
          </w:tcPr>
          <w:p w14:paraId="5F600C7C" w14:textId="77777777" w:rsidR="00904397" w:rsidRPr="00FD0425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2CBE8F0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3B3E446" w14:textId="77777777" w:rsidR="00904397" w:rsidRPr="00FD0425" w:rsidRDefault="00904397" w:rsidP="003701B3">
            <w:pPr>
              <w:pStyle w:val="TAC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</w:tbl>
    <w:p w14:paraId="224C4259" w14:textId="77777777" w:rsidR="00904397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D41450" w14:paraId="4CEF4713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629A1A49" w14:textId="77777777" w:rsidR="00904397" w:rsidRPr="00D41450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286749A" w14:textId="77777777" w:rsidR="00904397" w:rsidRDefault="00904397" w:rsidP="00904397">
      <w:pPr>
        <w:rPr>
          <w:noProof/>
        </w:rPr>
      </w:pPr>
    </w:p>
    <w:p w14:paraId="4B340379" w14:textId="77777777" w:rsidR="00904397" w:rsidRPr="00297C1B" w:rsidRDefault="00904397" w:rsidP="00904397">
      <w:pPr>
        <w:pStyle w:val="Heading4"/>
      </w:pPr>
      <w:bookmarkStart w:id="32" w:name="_Hlk44419125"/>
      <w:bookmarkStart w:id="33" w:name="_Toc14207740"/>
      <w:bookmarkStart w:id="34" w:name="_Toc44497541"/>
      <w:bookmarkStart w:id="35" w:name="_Toc45107929"/>
      <w:bookmarkStart w:id="36" w:name="_Toc45901549"/>
      <w:bookmarkStart w:id="37" w:name="_Toc51850628"/>
      <w:bookmarkStart w:id="38" w:name="_Toc56693631"/>
      <w:bookmarkStart w:id="39" w:name="_Toc64447174"/>
      <w:bookmarkStart w:id="40" w:name="_Toc66286668"/>
      <w:bookmarkStart w:id="41" w:name="_Toc74151363"/>
      <w:bookmarkStart w:id="42" w:name="_Toc88653835"/>
      <w:bookmarkStart w:id="43" w:name="_Toc97904191"/>
      <w:bookmarkStart w:id="44" w:name="_Toc98868264"/>
      <w:r w:rsidRPr="00297C1B">
        <w:rPr>
          <w:rFonts w:hint="eastAsia"/>
          <w:lang w:eastAsia="zh-CN"/>
        </w:rPr>
        <w:t>9.1.3.</w:t>
      </w:r>
      <w:bookmarkEnd w:id="32"/>
      <w:r>
        <w:rPr>
          <w:lang w:eastAsia="zh-CN"/>
        </w:rPr>
        <w:t>17</w:t>
      </w:r>
      <w:r w:rsidRPr="00297C1B">
        <w:tab/>
      </w:r>
      <w:r w:rsidRPr="00297C1B">
        <w:rPr>
          <w:szCs w:val="24"/>
          <w:lang w:eastAsia="zh-CN"/>
        </w:rPr>
        <w:t>HANDOVER</w:t>
      </w:r>
      <w:r w:rsidRPr="00297C1B">
        <w:rPr>
          <w:szCs w:val="24"/>
        </w:rPr>
        <w:t xml:space="preserve"> REPORT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5761665" w14:textId="77777777" w:rsidR="00904397" w:rsidRPr="00AA5DA2" w:rsidRDefault="00904397" w:rsidP="00904397">
      <w:r w:rsidRPr="00297C1B">
        <w:t xml:space="preserve">This message is sent by </w:t>
      </w:r>
      <w:r w:rsidRPr="00297C1B">
        <w:rPr>
          <w:rFonts w:hint="eastAsia"/>
          <w:lang w:eastAsia="zh-CN"/>
        </w:rPr>
        <w:t>NG-RAN node</w:t>
      </w:r>
      <w:r w:rsidRPr="00297C1B">
        <w:rPr>
          <w:vertAlign w:val="subscript"/>
        </w:rPr>
        <w:t>1</w:t>
      </w:r>
      <w:r w:rsidRPr="00297C1B">
        <w:t xml:space="preserve"> to NG-RAN node</w:t>
      </w:r>
      <w:r w:rsidRPr="00297C1B">
        <w:rPr>
          <w:vertAlign w:val="subscript"/>
        </w:rPr>
        <w:t>2</w:t>
      </w:r>
      <w:r w:rsidRPr="00297C1B">
        <w:t xml:space="preserve"> to report a handover fai</w:t>
      </w:r>
      <w:r w:rsidRPr="00AA5DA2">
        <w:t>lure event</w:t>
      </w:r>
      <w:r>
        <w:rPr>
          <w:rFonts w:hint="eastAsia"/>
          <w:lang w:eastAsia="zh-CN"/>
        </w:rPr>
        <w:t xml:space="preserve">, </w:t>
      </w:r>
      <w:r w:rsidRPr="00AA5DA2">
        <w:t>or other critical mobility problem.</w:t>
      </w:r>
    </w:p>
    <w:p w14:paraId="3E45E793" w14:textId="77777777" w:rsidR="00904397" w:rsidRPr="00AA5DA2" w:rsidRDefault="00904397" w:rsidP="00904397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904397" w:rsidRPr="00AA5DA2" w14:paraId="2789D07A" w14:textId="77777777" w:rsidTr="003701B3">
        <w:tc>
          <w:tcPr>
            <w:tcW w:w="2122" w:type="dxa"/>
          </w:tcPr>
          <w:p w14:paraId="1AD1C5CD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7C9E0350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4F21CF5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674DB772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2B838574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FA38256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CC1D38" w14:textId="77777777" w:rsidR="00904397" w:rsidRPr="00AA5DA2" w:rsidRDefault="00904397" w:rsidP="003701B3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04397" w:rsidRPr="00AA5DA2" w14:paraId="133C7C6A" w14:textId="77777777" w:rsidTr="003701B3">
        <w:tc>
          <w:tcPr>
            <w:tcW w:w="2122" w:type="dxa"/>
          </w:tcPr>
          <w:p w14:paraId="6D0F97C8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0A3ECE18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6751AB4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58E36C4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BD7F310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94A260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261691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05ACCAC0" w14:textId="77777777" w:rsidTr="003701B3">
        <w:tc>
          <w:tcPr>
            <w:tcW w:w="2122" w:type="dxa"/>
          </w:tcPr>
          <w:p w14:paraId="127DA9C7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79E704C4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EAECC5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2E2DAB0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 (HO too early, HO to wrong cell,</w:t>
            </w:r>
            <w:r>
              <w:rPr>
                <w:lang w:eastAsia="ja-JP"/>
              </w:rPr>
              <w:t xml:space="preserve"> Inter-system ping-pong. 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827" w:type="dxa"/>
          </w:tcPr>
          <w:p w14:paraId="53EC4FA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B99377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5B1121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06657BD1" w14:textId="77777777" w:rsidTr="003701B3">
        <w:tc>
          <w:tcPr>
            <w:tcW w:w="2122" w:type="dxa"/>
          </w:tcPr>
          <w:p w14:paraId="50EADE39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5D5C0C91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F5B0B0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2C35BD8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2BA745D0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827" w:type="dxa"/>
          </w:tcPr>
          <w:p w14:paraId="4B2DF5F5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3D419717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E1417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6AFCD7F7" w14:textId="77777777" w:rsidTr="003701B3">
        <w:tc>
          <w:tcPr>
            <w:tcW w:w="2122" w:type="dxa"/>
          </w:tcPr>
          <w:p w14:paraId="7E4BC302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3B852BDF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EF0E57F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AA13105" w14:textId="77777777" w:rsidR="00904397" w:rsidRPr="009D1FE9" w:rsidRDefault="00904397" w:rsidP="003701B3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14E27EA3" w14:textId="77777777" w:rsidR="00904397" w:rsidRPr="009D1FE9" w:rsidRDefault="00904397" w:rsidP="003701B3">
            <w:pPr>
              <w:pStyle w:val="TAL"/>
              <w:rPr>
                <w:lang w:eastAsia="zh-CN"/>
              </w:rPr>
            </w:pPr>
            <w:r w:rsidRPr="009D1FE9">
              <w:rPr>
                <w:lang w:eastAsia="ja-JP"/>
              </w:rPr>
              <w:t xml:space="preserve">9.2.2.27 </w:t>
            </w:r>
          </w:p>
          <w:p w14:paraId="5020E365" w14:textId="77777777" w:rsidR="00904397" w:rsidRPr="009D1FE9" w:rsidRDefault="00904397" w:rsidP="003701B3">
            <w:pPr>
              <w:pStyle w:val="TAL"/>
              <w:rPr>
                <w:lang w:eastAsia="zh-CN"/>
              </w:rPr>
            </w:pPr>
          </w:p>
        </w:tc>
        <w:tc>
          <w:tcPr>
            <w:tcW w:w="1827" w:type="dxa"/>
          </w:tcPr>
          <w:p w14:paraId="18C06BAA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28EF27A9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D13C22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1BE362D9" w14:textId="77777777" w:rsidTr="003701B3">
        <w:tc>
          <w:tcPr>
            <w:tcW w:w="2122" w:type="dxa"/>
          </w:tcPr>
          <w:p w14:paraId="00F60310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78E038A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CEB4A12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9857844" w14:textId="77777777" w:rsidR="00904397" w:rsidRPr="009D1FE9" w:rsidRDefault="00904397" w:rsidP="003701B3">
            <w:pPr>
              <w:pStyle w:val="TAL"/>
              <w:rPr>
                <w:lang w:eastAsia="zh-CN"/>
              </w:rPr>
            </w:pPr>
            <w:r w:rsidRPr="009D1FE9">
              <w:rPr>
                <w:lang w:eastAsia="zh-CN"/>
              </w:rPr>
              <w:t>Global NG-RAN Cell Identity</w:t>
            </w:r>
          </w:p>
          <w:p w14:paraId="1063BFD8" w14:textId="77777777" w:rsidR="00904397" w:rsidRPr="009D1FE9" w:rsidRDefault="00904397" w:rsidP="003701B3">
            <w:pPr>
              <w:pStyle w:val="TAL"/>
              <w:rPr>
                <w:lang w:eastAsia="ja-JP"/>
              </w:rPr>
            </w:pPr>
            <w:r w:rsidRPr="009D1FE9">
              <w:rPr>
                <w:lang w:eastAsia="zh-CN"/>
              </w:rPr>
              <w:t>9.2.2.27</w:t>
            </w:r>
          </w:p>
        </w:tc>
        <w:tc>
          <w:tcPr>
            <w:tcW w:w="1827" w:type="dxa"/>
          </w:tcPr>
          <w:p w14:paraId="5DC36DC0" w14:textId="77777777" w:rsidR="00904397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</w:p>
          <w:p w14:paraId="2D564601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 w:rsidRPr="00FD0425">
              <w:t>"</w:t>
            </w:r>
            <w:r>
              <w:rPr>
                <w:lang w:eastAsia="ja-JP"/>
              </w:rPr>
              <w:t>Inter-system ping-pong</w:t>
            </w:r>
            <w:r w:rsidRPr="00FD0425"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61C85360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3380DC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390EDF24" w14:textId="77777777" w:rsidTr="003701B3">
        <w:tc>
          <w:tcPr>
            <w:tcW w:w="2122" w:type="dxa"/>
          </w:tcPr>
          <w:p w14:paraId="7D53DA06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Re-establishment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14E0050E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712E9AB6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14:paraId="23F233E7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DBDDB18" w14:textId="77777777" w:rsidR="00904397" w:rsidRPr="009D1FE9" w:rsidRDefault="00904397" w:rsidP="003701B3">
            <w:pPr>
              <w:pStyle w:val="TAL"/>
              <w:rPr>
                <w:lang w:eastAsia="zh-CN"/>
              </w:rPr>
            </w:pPr>
            <w:r w:rsidRPr="009D1FE9">
              <w:rPr>
                <w:lang w:eastAsia="zh-CN"/>
              </w:rPr>
              <w:t>Global Cell Identity</w:t>
            </w:r>
          </w:p>
          <w:p w14:paraId="178AE7B6" w14:textId="77777777" w:rsidR="00904397" w:rsidRPr="009D1FE9" w:rsidRDefault="00904397" w:rsidP="003701B3">
            <w:pPr>
              <w:pStyle w:val="TAL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r>
              <w:rPr>
                <w:lang w:eastAsia="zh-CN"/>
              </w:rPr>
              <w:t>73</w:t>
            </w:r>
          </w:p>
        </w:tc>
        <w:tc>
          <w:tcPr>
            <w:tcW w:w="1827" w:type="dxa"/>
          </w:tcPr>
          <w:p w14:paraId="46E7E93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cell where UE attempted re-establishment</w:t>
            </w:r>
            <w:r>
              <w:rPr>
                <w:lang w:eastAsia="ja-JP"/>
              </w:rPr>
              <w:t xml:space="preserve"> or where UE successfully re- connected after the failure</w:t>
            </w:r>
          </w:p>
        </w:tc>
        <w:tc>
          <w:tcPr>
            <w:tcW w:w="1080" w:type="dxa"/>
          </w:tcPr>
          <w:p w14:paraId="49EBA4DF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0E570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09CF5EE2" w14:textId="77777777" w:rsidTr="003701B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FD3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29A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10BF3873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5784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1E3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E2F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63DE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30D7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68E3D724" w14:textId="77777777" w:rsidTr="003701B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F1C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A90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3683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EA72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13B9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0CC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B9D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3CC892B0" w14:textId="77777777" w:rsidTr="003701B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6982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325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AEA4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BF5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414E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Information provided in the HANDOVER REQUEST message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41B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E053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1C6D441C" w14:textId="77777777" w:rsidTr="003701B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F2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FE50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06DF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19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2D63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87F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1F5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04397" w:rsidRPr="00AA5DA2" w14:paraId="79831BE0" w14:textId="77777777" w:rsidTr="003701B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B12D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DE5F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FE0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4B83" w14:textId="77777777" w:rsidR="00904397" w:rsidRDefault="00904397" w:rsidP="003701B3">
            <w:pPr>
              <w:pStyle w:val="TAL"/>
              <w:rPr>
                <w:lang w:eastAsia="ja-JP"/>
              </w:rPr>
            </w:pPr>
            <w:r w:rsidRPr="00EB4327"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B317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2C4F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9F5" w14:textId="77777777" w:rsidR="00904397" w:rsidRPr="00AA5DA2" w:rsidRDefault="00904397" w:rsidP="003701B3">
            <w:pPr>
              <w:pStyle w:val="TAC"/>
              <w:rPr>
                <w:lang w:eastAsia="ja-JP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904397" w:rsidRPr="00AA5DA2" w14:paraId="00EA023F" w14:textId="77777777" w:rsidTr="003701B3">
        <w:trPr>
          <w:ins w:id="45" w:author="Nokia" w:date="2022-04-21T11:0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5258" w14:textId="77777777" w:rsidR="00904397" w:rsidRDefault="00904397" w:rsidP="003701B3">
            <w:pPr>
              <w:pStyle w:val="TAL"/>
              <w:rPr>
                <w:ins w:id="46" w:author="Nokia" w:date="2022-04-21T11:04:00Z"/>
                <w:lang w:eastAsia="zh-CN"/>
              </w:rPr>
            </w:pPr>
            <w:ins w:id="47" w:author="Nokia" w:date="2022-04-21T11:04:00Z">
              <w:r>
                <w:rPr>
                  <w:lang w:eastAsia="ja-JP"/>
                </w:rPr>
                <w:lastRenderedPageBreak/>
                <w:t xml:space="preserve">CHO </w:t>
              </w:r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816" w14:textId="77777777" w:rsidR="00904397" w:rsidRDefault="00904397" w:rsidP="003701B3">
            <w:pPr>
              <w:pStyle w:val="TAL"/>
              <w:rPr>
                <w:ins w:id="48" w:author="Nokia" w:date="2022-04-21T11:04:00Z"/>
                <w:rFonts w:eastAsia="Batang" w:cs="Arial"/>
                <w:lang w:val="en-US" w:eastAsia="ja-JP"/>
              </w:rPr>
            </w:pPr>
            <w:ins w:id="49" w:author="Nokia" w:date="2022-04-21T11:04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EDB9" w14:textId="77777777" w:rsidR="00904397" w:rsidRPr="00AA5DA2" w:rsidRDefault="00904397" w:rsidP="003701B3">
            <w:pPr>
              <w:pStyle w:val="TAL"/>
              <w:rPr>
                <w:ins w:id="50" w:author="Nokia" w:date="2022-04-21T11:0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1DA" w14:textId="77777777" w:rsidR="00904397" w:rsidRPr="00EB4327" w:rsidRDefault="00904397" w:rsidP="003701B3">
            <w:pPr>
              <w:pStyle w:val="TAL"/>
              <w:rPr>
                <w:ins w:id="51" w:author="Nokia" w:date="2022-04-21T11:04:00Z"/>
                <w:rFonts w:cs="Arial"/>
                <w:lang w:val="en-US" w:eastAsia="ja-JP"/>
              </w:rPr>
            </w:pPr>
            <w:ins w:id="52" w:author="Nokia" w:date="2022-04-21T11:04:00Z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2B9F" w14:textId="77777777" w:rsidR="00904397" w:rsidRPr="00AA5DA2" w:rsidRDefault="00904397" w:rsidP="003701B3">
            <w:pPr>
              <w:pStyle w:val="TAL"/>
              <w:rPr>
                <w:ins w:id="53" w:author="Nokia" w:date="2022-04-21T11:04:00Z"/>
                <w:lang w:eastAsia="ja-JP"/>
              </w:rPr>
            </w:pPr>
            <w:ins w:id="54" w:author="Nokia" w:date="2022-04-21T11:04:00Z">
              <w:r w:rsidRPr="00AA5DA2">
                <w:rPr>
                  <w:lang w:eastAsia="ja-JP"/>
                </w:rPr>
                <w:t xml:space="preserve">Information provided in the </w:t>
              </w:r>
              <w:r>
                <w:rPr>
                  <w:lang w:eastAsia="ja-JP"/>
                </w:rPr>
                <w:t>SN STATUS TRANSFER</w:t>
              </w:r>
              <w:r w:rsidRPr="00AA5DA2">
                <w:rPr>
                  <w:lang w:eastAsia="ja-JP"/>
                </w:rPr>
                <w:t xml:space="preserve"> message from </w:t>
              </w:r>
              <w:r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vertAlign w:val="subscript"/>
                  <w:lang w:eastAsia="ja-JP"/>
                </w:rPr>
                <w:t xml:space="preserve"> 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D50" w14:textId="77777777" w:rsidR="00904397" w:rsidRDefault="00904397" w:rsidP="003701B3">
            <w:pPr>
              <w:pStyle w:val="TAC"/>
              <w:rPr>
                <w:ins w:id="55" w:author="Nokia" w:date="2022-04-21T11:04:00Z"/>
                <w:lang w:eastAsia="ja-JP"/>
              </w:rPr>
            </w:pPr>
            <w:ins w:id="56" w:author="Nokia" w:date="2022-04-21T11:04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1C01" w14:textId="77777777" w:rsidR="00904397" w:rsidRPr="007C4175" w:rsidRDefault="00904397" w:rsidP="003701B3">
            <w:pPr>
              <w:pStyle w:val="TAC"/>
              <w:rPr>
                <w:ins w:id="57" w:author="Nokia" w:date="2022-04-21T11:04:00Z"/>
                <w:rFonts w:eastAsia="Batang" w:cs="Arial"/>
                <w:lang w:eastAsia="ja-JP"/>
              </w:rPr>
            </w:pPr>
            <w:ins w:id="58" w:author="Nokia" w:date="2022-04-21T11:04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2C64E0FD" w14:textId="77777777" w:rsidR="00904397" w:rsidRPr="00AA5DA2" w:rsidRDefault="00904397" w:rsidP="009043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04397" w:rsidRPr="00AA5DA2" w14:paraId="19AD6EAA" w14:textId="77777777" w:rsidTr="003701B3">
        <w:tc>
          <w:tcPr>
            <w:tcW w:w="3686" w:type="dxa"/>
          </w:tcPr>
          <w:p w14:paraId="351802EF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5355291" w14:textId="77777777" w:rsidR="00904397" w:rsidRPr="00AA5DA2" w:rsidRDefault="00904397" w:rsidP="003701B3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04397" w:rsidRPr="00AA5DA2" w14:paraId="0B5A56B7" w14:textId="77777777" w:rsidTr="003701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3DE" w14:textId="77777777" w:rsidR="00904397" w:rsidRPr="00AA5DA2" w:rsidRDefault="00904397" w:rsidP="003701B3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9C2" w14:textId="77777777" w:rsidR="00904397" w:rsidRPr="00B52446" w:rsidRDefault="00904397" w:rsidP="003701B3">
            <w:pPr>
              <w:pStyle w:val="TAL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904397" w:rsidRPr="00AA5DA2" w14:paraId="5DB1A8C8" w14:textId="77777777" w:rsidTr="003701B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58C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A9A" w14:textId="77777777" w:rsidR="00904397" w:rsidRPr="00AA5DA2" w:rsidRDefault="00904397" w:rsidP="003701B3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03A4DB66" w14:textId="77777777" w:rsidR="00904397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D41450" w14:paraId="12A1D448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66818A41" w14:textId="77777777" w:rsidR="00904397" w:rsidRPr="00D41450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65597A83" w14:textId="77777777" w:rsidR="00904397" w:rsidRDefault="00904397" w:rsidP="00904397">
      <w:pPr>
        <w:rPr>
          <w:noProof/>
        </w:rPr>
      </w:pPr>
    </w:p>
    <w:p w14:paraId="34BDE1CF" w14:textId="77777777" w:rsidR="00904397" w:rsidRDefault="00904397" w:rsidP="00904397">
      <w:pPr>
        <w:rPr>
          <w:noProof/>
        </w:rPr>
        <w:sectPr w:rsidR="00904397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CA374" w14:textId="77777777" w:rsidR="00904397" w:rsidRDefault="00904397" w:rsidP="00904397">
      <w:pPr>
        <w:rPr>
          <w:noProof/>
        </w:rPr>
      </w:pPr>
    </w:p>
    <w:p w14:paraId="75679080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ActivatedServedCells</w:t>
      </w:r>
      <w:proofErr w:type="spellEnd"/>
      <w:r w:rsidRPr="00FD0425">
        <w:t>,</w:t>
      </w:r>
    </w:p>
    <w:p w14:paraId="211F65FA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4C97FBD1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>
        <w:rPr>
          <w:snapToGrid w:val="0"/>
        </w:rPr>
        <w:t>,</w:t>
      </w:r>
    </w:p>
    <w:p w14:paraId="7DA44C2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230A5C1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F7BDC2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DB9E9C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>,</w:t>
      </w:r>
    </w:p>
    <w:p w14:paraId="5049A1A6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t>,</w:t>
      </w:r>
    </w:p>
    <w:p w14:paraId="33CB45E8" w14:textId="77777777" w:rsidR="00904397" w:rsidRPr="00FD0425" w:rsidRDefault="00904397" w:rsidP="00904397">
      <w:pPr>
        <w:pStyle w:val="PL"/>
      </w:pPr>
      <w:r w:rsidRPr="00FD0425">
        <w:tab/>
        <w:t>id-Cause,</w:t>
      </w:r>
    </w:p>
    <w:p w14:paraId="18459EA4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-EUTRA,</w:t>
      </w:r>
    </w:p>
    <w:p w14:paraId="41E3A66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-NR,</w:t>
      </w:r>
    </w:p>
    <w:p w14:paraId="5572EF44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-EUTRA,</w:t>
      </w:r>
    </w:p>
    <w:p w14:paraId="3551F299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-NR,</w:t>
      </w:r>
    </w:p>
    <w:p w14:paraId="23D4AAD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>,</w:t>
      </w:r>
    </w:p>
    <w:p w14:paraId="30AA594A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UEContextID</w:t>
      </w:r>
      <w:proofErr w:type="spellEnd"/>
      <w:r w:rsidRPr="00FD0425">
        <w:t>,</w:t>
      </w:r>
    </w:p>
    <w:p w14:paraId="1230304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,</w:t>
      </w:r>
    </w:p>
    <w:p w14:paraId="5DB980D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-List,</w:t>
      </w:r>
    </w:p>
    <w:p w14:paraId="3091936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>,</w:t>
      </w:r>
    </w:p>
    <w:p w14:paraId="5BD0863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-List,</w:t>
      </w:r>
    </w:p>
    <w:p w14:paraId="69BA0E33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>,</w:t>
      </w:r>
    </w:p>
    <w:p w14:paraId="21BF9E09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4F1E7B23" w14:textId="77777777" w:rsidR="00904397" w:rsidRPr="00FD0425" w:rsidRDefault="00904397" w:rsidP="00904397">
      <w:pPr>
        <w:pStyle w:val="PL"/>
        <w:rPr>
          <w:snapToGrid w:val="0"/>
        </w:rPr>
      </w:pPr>
      <w:r w:rsidRPr="005B601F">
        <w:rPr>
          <w:snapToGrid w:val="0"/>
        </w:rPr>
        <w:tab/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>,</w:t>
      </w:r>
    </w:p>
    <w:p w14:paraId="5F66CC9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-RAN-node-ID,</w:t>
      </w:r>
    </w:p>
    <w:p w14:paraId="05C2FB99" w14:textId="77777777" w:rsidR="00904397" w:rsidRPr="00FD0425" w:rsidRDefault="00904397" w:rsidP="00904397">
      <w:pPr>
        <w:pStyle w:val="PL"/>
      </w:pPr>
      <w:r w:rsidRPr="00FD0425">
        <w:tab/>
        <w:t>id-GUAMI,</w:t>
      </w:r>
    </w:p>
    <w:p w14:paraId="243AC80B" w14:textId="77777777" w:rsidR="00904397" w:rsidRPr="00FD0425" w:rsidRDefault="00904397" w:rsidP="00904397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>,</w:t>
      </w:r>
    </w:p>
    <w:p w14:paraId="7E190EF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25FB95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D567E5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>,</w:t>
      </w:r>
    </w:p>
    <w:p w14:paraId="0A39EF3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>,</w:t>
      </w:r>
    </w:p>
    <w:p w14:paraId="6B9A73A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>,</w:t>
      </w:r>
    </w:p>
    <w:p w14:paraId="1F54D997" w14:textId="77777777" w:rsidR="00904397" w:rsidRPr="00DA6DDA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LTEUESidelinkAggregateMaximumBitRate</w:t>
      </w:r>
      <w:proofErr w:type="spellEnd"/>
      <w:r w:rsidRPr="00DA6DDA">
        <w:rPr>
          <w:snapToGrid w:val="0"/>
        </w:rPr>
        <w:t>,</w:t>
      </w:r>
    </w:p>
    <w:p w14:paraId="152C479B" w14:textId="77777777" w:rsidR="00904397" w:rsidRPr="00DA6DDA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EC3BF4D" w14:textId="77777777" w:rsidR="00904397" w:rsidRPr="00FD0425" w:rsidRDefault="00904397" w:rsidP="00904397">
      <w:pPr>
        <w:pStyle w:val="PL"/>
      </w:pPr>
      <w:r w:rsidRPr="00FD0425">
        <w:tab/>
        <w:t>id-MAC-I,</w:t>
      </w:r>
    </w:p>
    <w:p w14:paraId="168EDD71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MaskedIMEISV</w:t>
      </w:r>
      <w:proofErr w:type="spellEnd"/>
      <w:r w:rsidRPr="00FD0425">
        <w:t>,</w:t>
      </w:r>
    </w:p>
    <w:p w14:paraId="01D2042F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67372">
        <w:rPr>
          <w:snapToGrid w:val="0"/>
        </w:rPr>
        <w:t>MDT</w:t>
      </w:r>
      <w:r>
        <w:rPr>
          <w:snapToGrid w:val="0"/>
        </w:rPr>
        <w:t>-</w:t>
      </w:r>
      <w:r w:rsidRPr="00567372">
        <w:rPr>
          <w:snapToGrid w:val="0"/>
        </w:rPr>
        <w:t>Configuration</w:t>
      </w:r>
      <w:r>
        <w:rPr>
          <w:snapToGrid w:val="0"/>
        </w:rPr>
        <w:t>,</w:t>
      </w:r>
    </w:p>
    <w:p w14:paraId="70F7212A" w14:textId="77777777" w:rsidR="00904397" w:rsidRDefault="00904397" w:rsidP="00904397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MDTPLMNList</w:t>
      </w:r>
      <w:proofErr w:type="spellEnd"/>
      <w:r w:rsidRPr="00283AA6">
        <w:t>,</w:t>
      </w:r>
    </w:p>
    <w:p w14:paraId="53C03AE6" w14:textId="77777777" w:rsidR="00904397" w:rsidRPr="00FD0425" w:rsidRDefault="00904397" w:rsidP="00904397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0A07707" w14:textId="77777777" w:rsidR="00904397" w:rsidRPr="00FD0425" w:rsidRDefault="00904397" w:rsidP="00904397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>,</w:t>
      </w:r>
    </w:p>
    <w:p w14:paraId="7703097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4A8F8787" w14:textId="77777777" w:rsidR="00904397" w:rsidRPr="00FD0425" w:rsidRDefault="00904397" w:rsidP="00904397">
      <w:pPr>
        <w:pStyle w:val="PL"/>
      </w:pPr>
      <w:r w:rsidRPr="00FD0425">
        <w:tab/>
        <w:t>id-new-NG-RAN-Cell-Identity,</w:t>
      </w:r>
    </w:p>
    <w:p w14:paraId="7F4F29C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1B0261B4" w14:textId="77777777" w:rsidR="00904397" w:rsidRPr="00DA6DDA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 w:rsidRPr="00DA6DDA">
        <w:rPr>
          <w:snapToGrid w:val="0"/>
        </w:rPr>
        <w:t>NRUESidelinkAggregateMaximumBitRate</w:t>
      </w:r>
      <w:proofErr w:type="spellEnd"/>
      <w:r w:rsidRPr="00DA6DDA">
        <w:rPr>
          <w:snapToGrid w:val="0"/>
        </w:rPr>
        <w:t>,</w:t>
      </w:r>
    </w:p>
    <w:p w14:paraId="456B0909" w14:textId="77777777" w:rsidR="00904397" w:rsidRPr="00DA6DDA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3646858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4A7D24B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>,</w:t>
      </w:r>
    </w:p>
    <w:p w14:paraId="3DF5914A" w14:textId="77777777" w:rsidR="00904397" w:rsidRPr="00090302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</w:t>
      </w:r>
      <w:proofErr w:type="spellStart"/>
      <w:r w:rsidRPr="00090302">
        <w:rPr>
          <w:snapToGrid w:val="0"/>
        </w:rPr>
        <w:t>PagingCause</w:t>
      </w:r>
      <w:proofErr w:type="spellEnd"/>
      <w:r w:rsidRPr="00090302">
        <w:rPr>
          <w:snapToGrid w:val="0"/>
        </w:rPr>
        <w:t>,</w:t>
      </w:r>
    </w:p>
    <w:p w14:paraId="10D3887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>,</w:t>
      </w:r>
    </w:p>
    <w:p w14:paraId="1E26389C" w14:textId="77777777" w:rsidR="00904397" w:rsidRDefault="00904397" w:rsidP="00904397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proofErr w:type="spellStart"/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proofErr w:type="spellEnd"/>
      <w:r w:rsidRPr="00E9384B">
        <w:rPr>
          <w:snapToGrid w:val="0"/>
        </w:rPr>
        <w:t>,</w:t>
      </w:r>
    </w:p>
    <w:p w14:paraId="3B567F2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>,</w:t>
      </w:r>
    </w:p>
    <w:p w14:paraId="0059DEA2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-EUTRA,</w:t>
      </w:r>
    </w:p>
    <w:p w14:paraId="12BE94F1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-NR,</w:t>
      </w:r>
    </w:p>
    <w:p w14:paraId="34649BD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>,</w:t>
      </w:r>
    </w:p>
    <w:p w14:paraId="12BBA1D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PDUSessionResourceSecondaryRATUsageList</w:t>
      </w:r>
      <w:proofErr w:type="spellEnd"/>
      <w:r w:rsidRPr="00FD0425">
        <w:rPr>
          <w:snapToGrid w:val="0"/>
        </w:rPr>
        <w:t>,</w:t>
      </w:r>
    </w:p>
    <w:p w14:paraId="433B8DA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t>,</w:t>
      </w:r>
    </w:p>
    <w:p w14:paraId="5EB5A7B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-List,</w:t>
      </w:r>
    </w:p>
    <w:p w14:paraId="79EF065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-List,</w:t>
      </w:r>
    </w:p>
    <w:p w14:paraId="61D33E0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>,</w:t>
      </w:r>
    </w:p>
    <w:p w14:paraId="7FFF674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,</w:t>
      </w:r>
    </w:p>
    <w:p w14:paraId="042A461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>,</w:t>
      </w:r>
    </w:p>
    <w:p w14:paraId="64CEDF67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>,</w:t>
      </w:r>
    </w:p>
    <w:p w14:paraId="6F5D5B7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  <w:lang w:eastAsia="zh-CN"/>
        </w:rPr>
        <w:t>RANPagingArea</w:t>
      </w:r>
      <w:proofErr w:type="spellEnd"/>
      <w:r w:rsidRPr="00FD0425">
        <w:rPr>
          <w:snapToGrid w:val="0"/>
        </w:rPr>
        <w:t>,</w:t>
      </w:r>
    </w:p>
    <w:p w14:paraId="6B8AD76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>,</w:t>
      </w:r>
    </w:p>
    <w:p w14:paraId="48761E9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>
        <w:rPr>
          <w:snapToGrid w:val="0"/>
        </w:rPr>
        <w:t>,</w:t>
      </w:r>
    </w:p>
    <w:p w14:paraId="767FC1FE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>,</w:t>
      </w:r>
    </w:p>
    <w:p w14:paraId="1E423040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>,</w:t>
      </w:r>
    </w:p>
    <w:p w14:paraId="6C41CE34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RespondingNodeTypeConfigUpdateAck</w:t>
      </w:r>
      <w:proofErr w:type="spellEnd"/>
      <w:r w:rsidRPr="00FD0425">
        <w:t>,</w:t>
      </w:r>
    </w:p>
    <w:p w14:paraId="3390A19E" w14:textId="77777777" w:rsidR="00904397" w:rsidRPr="00FD0425" w:rsidRDefault="00904397" w:rsidP="00904397">
      <w:pPr>
        <w:pStyle w:val="PL"/>
      </w:pPr>
      <w:bookmarkStart w:id="59" w:name="_Hlk519075372"/>
      <w:r w:rsidRPr="00FD0425">
        <w:rPr>
          <w:snapToGrid w:val="0"/>
        </w:rPr>
        <w:tab/>
        <w:t>id-</w:t>
      </w:r>
      <w:proofErr w:type="spellStart"/>
      <w:r w:rsidRPr="00FD0425">
        <w:t>RRCResumeCause</w:t>
      </w:r>
      <w:proofErr w:type="spellEnd"/>
      <w:r w:rsidRPr="00FD0425">
        <w:t>,</w:t>
      </w:r>
    </w:p>
    <w:p w14:paraId="4E9506A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>,</w:t>
      </w:r>
    </w:p>
    <w:bookmarkEnd w:id="59"/>
    <w:p w14:paraId="462C65B2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ServedCellsToActivate</w:t>
      </w:r>
      <w:proofErr w:type="spellEnd"/>
      <w:r w:rsidRPr="00FD0425">
        <w:t>,</w:t>
      </w:r>
    </w:p>
    <w:p w14:paraId="3046264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-E-UTRA,</w:t>
      </w:r>
    </w:p>
    <w:p w14:paraId="0E36FF4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>,</w:t>
      </w:r>
    </w:p>
    <w:p w14:paraId="6EEC3B4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-NR,</w:t>
      </w:r>
    </w:p>
    <w:p w14:paraId="77AC0A7B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1E1B074C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>
        <w:rPr>
          <w:snapToGrid w:val="0"/>
        </w:rPr>
        <w:t>,</w:t>
      </w:r>
    </w:p>
    <w:p w14:paraId="0DF3B6C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-UL,</w:t>
      </w:r>
    </w:p>
    <w:p w14:paraId="59B753F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-DL,</w:t>
      </w:r>
    </w:p>
    <w:p w14:paraId="691D37F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>,</w:t>
      </w:r>
    </w:p>
    <w:p w14:paraId="20F90DF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-list,</w:t>
      </w:r>
    </w:p>
    <w:p w14:paraId="0D9AAE8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02254D8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>,</w:t>
      </w:r>
    </w:p>
    <w:p w14:paraId="6C1CE706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t>,</w:t>
      </w:r>
    </w:p>
    <w:p w14:paraId="2BD7B1F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>,</w:t>
      </w:r>
    </w:p>
    <w:p w14:paraId="0CD41B8B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403154C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F8F03E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C94AC8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EAC609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602195B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TraceActivation</w:t>
      </w:r>
      <w:proofErr w:type="spellEnd"/>
      <w:r w:rsidRPr="00FD0425">
        <w:t>,</w:t>
      </w:r>
    </w:p>
    <w:p w14:paraId="2993A11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UEContextInfoHORequest</w:t>
      </w:r>
      <w:proofErr w:type="spellEnd"/>
      <w:r w:rsidRPr="00FD0425">
        <w:rPr>
          <w:snapToGrid w:val="0"/>
        </w:rPr>
        <w:t>,</w:t>
      </w:r>
    </w:p>
    <w:p w14:paraId="1F987BF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>,</w:t>
      </w:r>
    </w:p>
    <w:p w14:paraId="37D8E04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UEContextKeptIndicator</w:t>
      </w:r>
      <w:proofErr w:type="spellEnd"/>
      <w:r w:rsidRPr="00FD0425">
        <w:t>,</w:t>
      </w:r>
    </w:p>
    <w:p w14:paraId="16205E4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>,</w:t>
      </w:r>
    </w:p>
    <w:p w14:paraId="72CCBD6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zCs w:val="16"/>
        </w:rPr>
        <w:t>UEHistoryInformation</w:t>
      </w:r>
      <w:proofErr w:type="spellEnd"/>
      <w:r w:rsidRPr="00FD0425">
        <w:rPr>
          <w:szCs w:val="16"/>
        </w:rPr>
        <w:t>,</w:t>
      </w:r>
    </w:p>
    <w:p w14:paraId="3389FCF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>,</w:t>
      </w:r>
    </w:p>
    <w:p w14:paraId="4FB9872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>,</w:t>
      </w:r>
    </w:p>
    <w:p w14:paraId="1B821E8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t>UESecurityCapabilities</w:t>
      </w:r>
      <w:proofErr w:type="spellEnd"/>
      <w:r w:rsidRPr="00FD0425">
        <w:t>,</w:t>
      </w:r>
    </w:p>
    <w:p w14:paraId="69DA38E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t>,</w:t>
      </w:r>
    </w:p>
    <w:p w14:paraId="73C696B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>
        <w:rPr>
          <w:snapToGrid w:val="0"/>
        </w:rPr>
        <w:t>,</w:t>
      </w:r>
    </w:p>
    <w:p w14:paraId="248FDFCA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t>,</w:t>
      </w:r>
    </w:p>
    <w:p w14:paraId="3E8919FB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t>,</w:t>
      </w:r>
    </w:p>
    <w:p w14:paraId="2CB6849B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10A00A7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t>,</w:t>
      </w:r>
    </w:p>
    <w:p w14:paraId="27C7F869" w14:textId="77777777" w:rsidR="00904397" w:rsidRPr="00FD0425" w:rsidRDefault="00904397" w:rsidP="00904397">
      <w:pPr>
        <w:pStyle w:val="PL"/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>,</w:t>
      </w:r>
    </w:p>
    <w:p w14:paraId="3D91A3CB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>,</w:t>
      </w:r>
    </w:p>
    <w:p w14:paraId="17457FC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>,</w:t>
      </w:r>
    </w:p>
    <w:p w14:paraId="6044F29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>,</w:t>
      </w:r>
    </w:p>
    <w:p w14:paraId="501BE5F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>,</w:t>
      </w:r>
    </w:p>
    <w:p w14:paraId="5951533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>,</w:t>
      </w:r>
    </w:p>
    <w:p w14:paraId="1FF38C07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t>,</w:t>
      </w:r>
    </w:p>
    <w:p w14:paraId="5D4FB0D9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t>,</w:t>
      </w:r>
    </w:p>
    <w:p w14:paraId="5540598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>,</w:t>
      </w:r>
    </w:p>
    <w:p w14:paraId="20B7BB6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-List,</w:t>
      </w:r>
    </w:p>
    <w:p w14:paraId="439D481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-List,</w:t>
      </w:r>
    </w:p>
    <w:p w14:paraId="03E2925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>,</w:t>
      </w:r>
    </w:p>
    <w:p w14:paraId="2615B9A0" w14:textId="77777777" w:rsidR="00904397" w:rsidRPr="00DA6DDA" w:rsidRDefault="00904397" w:rsidP="00904397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2A7EFFA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>,</w:t>
      </w:r>
    </w:p>
    <w:p w14:paraId="65234D7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>,</w:t>
      </w:r>
    </w:p>
    <w:p w14:paraId="165EA75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>,</w:t>
      </w:r>
    </w:p>
    <w:p w14:paraId="4847874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7B1DAF9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>,</w:t>
      </w:r>
    </w:p>
    <w:p w14:paraId="3CE63D4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>,</w:t>
      </w:r>
    </w:p>
    <w:p w14:paraId="67C9855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>,</w:t>
      </w:r>
    </w:p>
    <w:p w14:paraId="390E1FF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>,</w:t>
      </w:r>
    </w:p>
    <w:p w14:paraId="6DEC549D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PDUSessionReleasedSNModConfirm</w:t>
      </w:r>
      <w:proofErr w:type="spellEnd"/>
      <w:r w:rsidRPr="00FD0425">
        <w:t>,</w:t>
      </w:r>
    </w:p>
    <w:p w14:paraId="1E76F2BD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</w: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>,</w:t>
      </w:r>
    </w:p>
    <w:p w14:paraId="544AFF1F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</w: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t>,</w:t>
      </w:r>
    </w:p>
    <w:p w14:paraId="5C2A2685" w14:textId="77777777" w:rsidR="00904397" w:rsidRPr="00FD0425" w:rsidRDefault="00904397" w:rsidP="00904397">
      <w:pPr>
        <w:pStyle w:val="PL"/>
      </w:pPr>
      <w:r w:rsidRPr="00FD0425">
        <w:tab/>
        <w:t>id-S-NG-</w:t>
      </w:r>
      <w:proofErr w:type="spellStart"/>
      <w:r w:rsidRPr="00FD0425">
        <w:t>RANnodeUE</w:t>
      </w:r>
      <w:proofErr w:type="spellEnd"/>
      <w:r w:rsidRPr="00FD0425">
        <w:t>-AMBR,</w:t>
      </w:r>
    </w:p>
    <w:p w14:paraId="5814A97C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PDUSessionToBeReleasedSNModRequired</w:t>
      </w:r>
      <w:proofErr w:type="spellEnd"/>
      <w:r w:rsidRPr="00FD0425">
        <w:t>,</w:t>
      </w:r>
    </w:p>
    <w:p w14:paraId="2BB6ECD7" w14:textId="77777777" w:rsidR="00904397" w:rsidRPr="00FD0425" w:rsidRDefault="00904397" w:rsidP="00904397">
      <w:pPr>
        <w:pStyle w:val="PL"/>
      </w:pPr>
      <w:r w:rsidRPr="00FD0425">
        <w:tab/>
        <w:t>id-target-S-NG-</w:t>
      </w:r>
      <w:proofErr w:type="spellStart"/>
      <w:r w:rsidRPr="00FD0425">
        <w:t>RANnodeID</w:t>
      </w:r>
      <w:proofErr w:type="spellEnd"/>
      <w:r w:rsidRPr="00FD0425">
        <w:t>,</w:t>
      </w:r>
    </w:p>
    <w:p w14:paraId="23A8B213" w14:textId="77777777" w:rsidR="00904397" w:rsidRPr="00FD0425" w:rsidRDefault="00904397" w:rsidP="00904397">
      <w:pPr>
        <w:pStyle w:val="PL"/>
      </w:pPr>
      <w:r w:rsidRPr="00FD0425">
        <w:tab/>
        <w:t>id-S-NSSAI,</w:t>
      </w:r>
    </w:p>
    <w:p w14:paraId="19C43EB3" w14:textId="77777777" w:rsidR="00904397" w:rsidRPr="00FD0425" w:rsidRDefault="00904397" w:rsidP="00904397">
      <w:pPr>
        <w:pStyle w:val="PL"/>
      </w:pPr>
      <w:r w:rsidRPr="00FD0425">
        <w:tab/>
        <w:t>id-MR-DC-</w:t>
      </w:r>
      <w:proofErr w:type="spellStart"/>
      <w:r w:rsidRPr="00FD0425">
        <w:t>ResourceCoordinationInfo</w:t>
      </w:r>
      <w:proofErr w:type="spellEnd"/>
      <w:r w:rsidRPr="00FD0425">
        <w:t>,</w:t>
      </w:r>
    </w:p>
    <w:p w14:paraId="18A60A8F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RANPagingFailure</w:t>
      </w:r>
      <w:proofErr w:type="spellEnd"/>
      <w:r w:rsidRPr="00FD0425">
        <w:t>,</w:t>
      </w:r>
    </w:p>
    <w:p w14:paraId="34EFC5E6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UERadioCapabilityForPaging</w:t>
      </w:r>
      <w:proofErr w:type="spellEnd"/>
      <w:r w:rsidRPr="00FD0425">
        <w:t>,</w:t>
      </w:r>
    </w:p>
    <w:p w14:paraId="6D87DA00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>,</w:t>
      </w:r>
    </w:p>
    <w:p w14:paraId="0FC31CDA" w14:textId="77777777" w:rsidR="00904397" w:rsidRPr="00FD0425" w:rsidRDefault="00904397" w:rsidP="00904397">
      <w:pPr>
        <w:pStyle w:val="PL"/>
      </w:pPr>
      <w:r w:rsidRPr="00FD0425">
        <w:tab/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>,</w:t>
      </w:r>
    </w:p>
    <w:p w14:paraId="4B368B92" w14:textId="77777777" w:rsidR="00904397" w:rsidRPr="00FD0425" w:rsidRDefault="00904397" w:rsidP="00904397">
      <w:pPr>
        <w:pStyle w:val="PL"/>
      </w:pPr>
      <w:r w:rsidRPr="00FD0425">
        <w:tab/>
        <w:t>id-NE-DC-TDM-Pattern,</w:t>
      </w:r>
    </w:p>
    <w:p w14:paraId="0695389C" w14:textId="77777777" w:rsidR="00904397" w:rsidRPr="00FD0425" w:rsidRDefault="00904397" w:rsidP="00904397">
      <w:pPr>
        <w:pStyle w:val="PL"/>
        <w:rPr>
          <w:snapToGrid w:val="0"/>
          <w:lang w:eastAsia="zh-CN"/>
        </w:rPr>
      </w:pPr>
      <w:r w:rsidRPr="00FD0425">
        <w:tab/>
      </w: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  <w:lang w:eastAsia="zh-CN"/>
        </w:rPr>
        <w:t>,</w:t>
      </w:r>
    </w:p>
    <w:p w14:paraId="25A9609C" w14:textId="77777777" w:rsidR="00904397" w:rsidRPr="00FD0425" w:rsidRDefault="00904397" w:rsidP="00904397">
      <w:pPr>
        <w:pStyle w:val="PL"/>
      </w:pPr>
      <w:r w:rsidRPr="00FD0425">
        <w:tab/>
        <w:t>id-S-NG-</w:t>
      </w:r>
      <w:proofErr w:type="spellStart"/>
      <w:r w:rsidRPr="00FD0425">
        <w:t>RANnode</w:t>
      </w:r>
      <w:proofErr w:type="spellEnd"/>
      <w:r w:rsidRPr="00FD0425">
        <w:t>-Addition-Trigger-Ind,</w:t>
      </w:r>
    </w:p>
    <w:p w14:paraId="6DEC1364" w14:textId="77777777" w:rsidR="00904397" w:rsidRPr="00B22C47" w:rsidRDefault="00904397" w:rsidP="00904397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rFonts w:hint="eastAsia"/>
          <w:lang w:eastAsia="zh-CN"/>
        </w:rPr>
        <w:t>,</w:t>
      </w:r>
    </w:p>
    <w:p w14:paraId="14B0D18D" w14:textId="77777777" w:rsidR="00904397" w:rsidRPr="00FD0425" w:rsidRDefault="00904397" w:rsidP="00904397">
      <w:pPr>
        <w:pStyle w:val="PL"/>
      </w:pPr>
      <w:r w:rsidRPr="00FD0425">
        <w:tab/>
        <w:t>id-DRBs-transferred-to-MN,</w:t>
      </w:r>
    </w:p>
    <w:p w14:paraId="5E63C931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TNLConfigurationInfo</w:t>
      </w:r>
      <w:proofErr w:type="spellEnd"/>
      <w:r w:rsidRPr="00FD0425">
        <w:t>,</w:t>
      </w:r>
    </w:p>
    <w:p w14:paraId="352A34C5" w14:textId="77777777" w:rsidR="00904397" w:rsidRPr="00FD0425" w:rsidRDefault="00904397" w:rsidP="00904397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</w:t>
      </w:r>
      <w:proofErr w:type="spellStart"/>
      <w:r w:rsidRPr="00FD0425">
        <w:rPr>
          <w:rFonts w:cs="Courier New"/>
          <w:lang w:val="en-US"/>
        </w:rPr>
        <w:t>MessageOversizeNotification</w:t>
      </w:r>
      <w:proofErr w:type="spellEnd"/>
      <w:r w:rsidRPr="00FD0425">
        <w:rPr>
          <w:rFonts w:cs="Courier New"/>
          <w:lang w:val="en-US"/>
        </w:rPr>
        <w:t>,</w:t>
      </w:r>
    </w:p>
    <w:p w14:paraId="2F37267C" w14:textId="77777777" w:rsidR="00904397" w:rsidRPr="00FD0425" w:rsidRDefault="00904397" w:rsidP="00904397">
      <w:pPr>
        <w:pStyle w:val="PL"/>
      </w:pPr>
      <w:r w:rsidRPr="00FD0425">
        <w:tab/>
        <w:t>id-NG-</w:t>
      </w:r>
      <w:proofErr w:type="spellStart"/>
      <w:r w:rsidRPr="00FD0425">
        <w:t>RANTraceID</w:t>
      </w:r>
      <w:proofErr w:type="spellEnd"/>
      <w:r w:rsidRPr="00FD0425">
        <w:t>,</w:t>
      </w:r>
    </w:p>
    <w:p w14:paraId="71CC305F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-SN-to-MN,</w:t>
      </w:r>
    </w:p>
    <w:p w14:paraId="416897BC" w14:textId="77777777" w:rsidR="00904397" w:rsidRPr="00FD0425" w:rsidRDefault="00904397" w:rsidP="00904397">
      <w:pPr>
        <w:pStyle w:val="PL"/>
      </w:pPr>
      <w:r w:rsidRPr="00FD0425">
        <w:tab/>
        <w:t>id-</w:t>
      </w:r>
      <w:proofErr w:type="spellStart"/>
      <w:r w:rsidRPr="00FD0425">
        <w:t>FastMCGRecoveryRRCTransfer</w:t>
      </w:r>
      <w:proofErr w:type="spellEnd"/>
      <w:r w:rsidRPr="00FD0425">
        <w:t>-MN-to-SN,</w:t>
      </w:r>
    </w:p>
    <w:p w14:paraId="6491DE70" w14:textId="77777777" w:rsidR="00904397" w:rsidRPr="00FD0425" w:rsidRDefault="00904397" w:rsidP="00904397">
      <w:pPr>
        <w:pStyle w:val="PL"/>
      </w:pPr>
      <w:r w:rsidRPr="00FD0425">
        <w:tab/>
        <w:t>id-RequestedFastMCGRecoveryViaSRB3,</w:t>
      </w:r>
    </w:p>
    <w:p w14:paraId="4B0F520B" w14:textId="77777777" w:rsidR="00904397" w:rsidRPr="00FD0425" w:rsidRDefault="00904397" w:rsidP="00904397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25CB444B" w14:textId="77777777" w:rsidR="00904397" w:rsidRPr="00FD0425" w:rsidRDefault="00904397" w:rsidP="00904397">
      <w:pPr>
        <w:pStyle w:val="PL"/>
      </w:pPr>
      <w:r w:rsidRPr="00FD0425">
        <w:tab/>
        <w:t>id-RequestedFastMCGRecoveryViaSRB3Release,</w:t>
      </w:r>
    </w:p>
    <w:p w14:paraId="0207B1FD" w14:textId="77777777" w:rsidR="00904397" w:rsidRPr="00FD0425" w:rsidRDefault="00904397" w:rsidP="00904397">
      <w:pPr>
        <w:pStyle w:val="PL"/>
      </w:pPr>
      <w:r w:rsidRPr="00FD0425">
        <w:tab/>
        <w:t>id-ReleaseFastMCGRecoveryViaSRB3,</w:t>
      </w:r>
    </w:p>
    <w:p w14:paraId="7C43E7FC" w14:textId="77777777" w:rsidR="00904397" w:rsidRDefault="00904397" w:rsidP="00904397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</w:t>
      </w:r>
      <w:proofErr w:type="spellStart"/>
      <w:r>
        <w:t>Req</w:t>
      </w:r>
      <w:proofErr w:type="spellEnd"/>
      <w:r w:rsidRPr="00F02853">
        <w:t>,</w:t>
      </w:r>
    </w:p>
    <w:p w14:paraId="5427ADC7" w14:textId="77777777" w:rsidR="00904397" w:rsidRDefault="00904397" w:rsidP="00904397">
      <w:pPr>
        <w:pStyle w:val="PL"/>
      </w:pPr>
      <w:r w:rsidRPr="00F02853">
        <w:tab/>
        <w:t>id-</w:t>
      </w:r>
      <w:proofErr w:type="spellStart"/>
      <w:r w:rsidRPr="00F02853">
        <w:t>CHOinformation</w:t>
      </w:r>
      <w:proofErr w:type="spellEnd"/>
      <w:r>
        <w:t>-Ack</w:t>
      </w:r>
      <w:r w:rsidRPr="00F02853">
        <w:t>,</w:t>
      </w:r>
    </w:p>
    <w:p w14:paraId="1142862F" w14:textId="77777777" w:rsidR="00904397" w:rsidRDefault="00904397" w:rsidP="00904397">
      <w:pPr>
        <w:pStyle w:val="PL"/>
      </w:pPr>
      <w:r>
        <w:tab/>
      </w: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>,</w:t>
      </w:r>
    </w:p>
    <w:p w14:paraId="40227937" w14:textId="77777777" w:rsidR="00904397" w:rsidRDefault="00904397" w:rsidP="00904397">
      <w:pPr>
        <w:pStyle w:val="PL"/>
      </w:pPr>
      <w:r>
        <w:tab/>
      </w: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>,</w:t>
      </w:r>
    </w:p>
    <w:p w14:paraId="0590F90B" w14:textId="77777777" w:rsidR="00904397" w:rsidRDefault="00904397" w:rsidP="00904397">
      <w:pPr>
        <w:pStyle w:val="PL"/>
      </w:pPr>
      <w:r>
        <w:tab/>
      </w:r>
      <w:r w:rsidRPr="00022CC0">
        <w:t>id-</w:t>
      </w:r>
      <w:proofErr w:type="spellStart"/>
      <w:r w:rsidRPr="00022CC0">
        <w:t>DAPSResponseInfo</w:t>
      </w:r>
      <w:proofErr w:type="spellEnd"/>
      <w:r>
        <w:t>-List</w:t>
      </w:r>
      <w:r w:rsidRPr="00022CC0">
        <w:t>,</w:t>
      </w:r>
    </w:p>
    <w:p w14:paraId="25AEC81B" w14:textId="77777777" w:rsidR="00904397" w:rsidRPr="00D54C53" w:rsidRDefault="00904397" w:rsidP="00904397">
      <w:pPr>
        <w:pStyle w:val="PL"/>
      </w:pPr>
      <w:r>
        <w:lastRenderedPageBreak/>
        <w:tab/>
      </w:r>
      <w:r w:rsidRPr="00D54C53">
        <w:t>id-CHO-</w:t>
      </w:r>
      <w:r>
        <w:t>MR</w:t>
      </w:r>
      <w:r w:rsidRPr="00D54C53">
        <w:t>DC-</w:t>
      </w:r>
      <w:proofErr w:type="spellStart"/>
      <w:r w:rsidRPr="00D54C53">
        <w:t>EarlyDataForwarding</w:t>
      </w:r>
      <w:proofErr w:type="spellEnd"/>
      <w:r w:rsidRPr="00D54C53">
        <w:t>,</w:t>
      </w:r>
    </w:p>
    <w:p w14:paraId="3D3F749F" w14:textId="77777777" w:rsidR="00904397" w:rsidRPr="00B818AB" w:rsidRDefault="00904397" w:rsidP="00904397">
      <w:pPr>
        <w:pStyle w:val="PL"/>
      </w:pPr>
      <w:r>
        <w:tab/>
        <w:t>id-</w:t>
      </w:r>
      <w:r w:rsidRPr="009354E2">
        <w:t>CHO-MRDC-Indicator,</w:t>
      </w:r>
    </w:p>
    <w:p w14:paraId="4669D62C" w14:textId="77777777" w:rsidR="00904397" w:rsidRPr="009354E2" w:rsidRDefault="00904397" w:rsidP="00904397">
      <w:pPr>
        <w:pStyle w:val="PL"/>
      </w:pPr>
      <w:r>
        <w:tab/>
      </w:r>
      <w:r w:rsidRPr="00F35F02">
        <w:t>id-</w:t>
      </w:r>
      <w:proofErr w:type="spellStart"/>
      <w:r w:rsidRPr="00F35F02">
        <w:t>Mobility</w:t>
      </w:r>
      <w:r w:rsidRPr="009354E2">
        <w:t>Information</w:t>
      </w:r>
      <w:proofErr w:type="spellEnd"/>
      <w:r w:rsidRPr="009354E2">
        <w:t>,</w:t>
      </w:r>
    </w:p>
    <w:p w14:paraId="654A2ABA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InitiatingCondition</w:t>
      </w:r>
      <w:proofErr w:type="spellEnd"/>
      <w:r w:rsidRPr="009354E2">
        <w:t>-</w:t>
      </w:r>
      <w:proofErr w:type="spellStart"/>
      <w:r w:rsidRPr="009354E2">
        <w:t>FailureIndication</w:t>
      </w:r>
      <w:proofErr w:type="spellEnd"/>
      <w:r w:rsidRPr="009354E2">
        <w:t>,</w:t>
      </w:r>
    </w:p>
    <w:p w14:paraId="69560C1E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UEHistoryInformationFromTheUE</w:t>
      </w:r>
      <w:proofErr w:type="spellEnd"/>
      <w:r w:rsidRPr="009354E2">
        <w:t>,</w:t>
      </w:r>
    </w:p>
    <w:p w14:paraId="251BBFFB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HandoverReportType</w:t>
      </w:r>
      <w:proofErr w:type="spellEnd"/>
      <w:r w:rsidRPr="009354E2">
        <w:t>,</w:t>
      </w:r>
    </w:p>
    <w:p w14:paraId="34A0B4EF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HandoverCause</w:t>
      </w:r>
      <w:proofErr w:type="spellEnd"/>
      <w:r w:rsidRPr="00F35F02">
        <w:t>,</w:t>
      </w:r>
    </w:p>
    <w:p w14:paraId="144A09DF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SourceCellCGI</w:t>
      </w:r>
      <w:proofErr w:type="spellEnd"/>
      <w:r w:rsidRPr="00F35F02">
        <w:t>,</w:t>
      </w:r>
    </w:p>
    <w:p w14:paraId="776969B4" w14:textId="77777777" w:rsidR="00904397" w:rsidRPr="00F35F02" w:rsidRDefault="00904397" w:rsidP="00904397">
      <w:pPr>
        <w:pStyle w:val="PL"/>
      </w:pPr>
      <w:r>
        <w:tab/>
      </w:r>
      <w:r w:rsidRPr="00F35F02">
        <w:t>id-</w:t>
      </w:r>
      <w:proofErr w:type="spellStart"/>
      <w:r w:rsidRPr="00F35F02">
        <w:t>TargetCellCGI</w:t>
      </w:r>
      <w:proofErr w:type="spellEnd"/>
      <w:r w:rsidRPr="00F35F02">
        <w:t>,</w:t>
      </w:r>
    </w:p>
    <w:p w14:paraId="2209195A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ReEstablishmentCellCGI</w:t>
      </w:r>
      <w:proofErr w:type="spellEnd"/>
      <w:r w:rsidRPr="00F35F02">
        <w:t>,</w:t>
      </w:r>
    </w:p>
    <w:p w14:paraId="521E4804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TargetCellinEUTRAN</w:t>
      </w:r>
      <w:proofErr w:type="spellEnd"/>
      <w:r w:rsidRPr="00F35F02">
        <w:t>,</w:t>
      </w:r>
    </w:p>
    <w:p w14:paraId="6EBDB5BD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SourceCellCRNTI</w:t>
      </w:r>
      <w:proofErr w:type="spellEnd"/>
      <w:r w:rsidRPr="00F35F02">
        <w:t>,</w:t>
      </w:r>
    </w:p>
    <w:p w14:paraId="7EF21043" w14:textId="77777777" w:rsidR="00904397" w:rsidRPr="00F35F0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F35F02">
        <w:t>UERLFReportContainer</w:t>
      </w:r>
      <w:proofErr w:type="spellEnd"/>
      <w:r w:rsidRPr="00F35F02">
        <w:t>,</w:t>
      </w:r>
    </w:p>
    <w:p w14:paraId="2766DD3E" w14:textId="77777777" w:rsidR="00904397" w:rsidRPr="009354E2" w:rsidRDefault="00904397" w:rsidP="00904397">
      <w:pPr>
        <w:pStyle w:val="PL"/>
      </w:pPr>
      <w:r>
        <w:tab/>
      </w:r>
      <w:r w:rsidRPr="009354E2">
        <w:t>id-NGRAN-Node1-Measurement-ID,</w:t>
      </w:r>
    </w:p>
    <w:p w14:paraId="30425397" w14:textId="77777777" w:rsidR="00904397" w:rsidRPr="009354E2" w:rsidRDefault="00904397" w:rsidP="00904397">
      <w:pPr>
        <w:pStyle w:val="PL"/>
      </w:pPr>
      <w:r>
        <w:tab/>
      </w:r>
      <w:r w:rsidRPr="009354E2">
        <w:t>id-NGRAN-Node2-Measurement-ID,</w:t>
      </w:r>
    </w:p>
    <w:p w14:paraId="7B8D86F1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RegistrationRequest</w:t>
      </w:r>
      <w:proofErr w:type="spellEnd"/>
      <w:r w:rsidRPr="009354E2">
        <w:t>,</w:t>
      </w:r>
    </w:p>
    <w:p w14:paraId="7F7EC980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ReportCharacteristics</w:t>
      </w:r>
      <w:proofErr w:type="spellEnd"/>
      <w:r w:rsidRPr="009354E2">
        <w:t>,</w:t>
      </w:r>
    </w:p>
    <w:p w14:paraId="3E0540BE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CellToReport</w:t>
      </w:r>
      <w:proofErr w:type="spellEnd"/>
      <w:r w:rsidRPr="009354E2">
        <w:t>,</w:t>
      </w:r>
    </w:p>
    <w:p w14:paraId="6A917BA2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ReportingPeriodicity</w:t>
      </w:r>
      <w:proofErr w:type="spellEnd"/>
      <w:r w:rsidRPr="009354E2">
        <w:t>,</w:t>
      </w:r>
    </w:p>
    <w:p w14:paraId="6A40E20C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t>CellMeasurementResult</w:t>
      </w:r>
      <w:proofErr w:type="spellEnd"/>
      <w:r w:rsidRPr="009354E2">
        <w:t>,</w:t>
      </w:r>
    </w:p>
    <w:p w14:paraId="562CCB49" w14:textId="77777777" w:rsidR="00904397" w:rsidRPr="009354E2" w:rsidRDefault="00904397" w:rsidP="00904397">
      <w:pPr>
        <w:pStyle w:val="PL"/>
      </w:pPr>
      <w:r>
        <w:tab/>
      </w:r>
      <w:r w:rsidRPr="009354E2">
        <w:t>id-NG-RANnode1CellID,</w:t>
      </w:r>
    </w:p>
    <w:p w14:paraId="0F7FA310" w14:textId="77777777" w:rsidR="00904397" w:rsidRPr="009354E2" w:rsidRDefault="00904397" w:rsidP="00904397">
      <w:pPr>
        <w:pStyle w:val="PL"/>
      </w:pPr>
      <w:r>
        <w:tab/>
      </w:r>
      <w:r w:rsidRPr="009354E2">
        <w:t>id-NG-RANnode2CellID,</w:t>
      </w:r>
    </w:p>
    <w:p w14:paraId="2E9F53BD" w14:textId="77777777" w:rsidR="00904397" w:rsidRPr="009354E2" w:rsidRDefault="00904397" w:rsidP="00904397">
      <w:pPr>
        <w:pStyle w:val="PL"/>
      </w:pPr>
      <w:r>
        <w:tab/>
      </w:r>
      <w:r w:rsidRPr="009354E2">
        <w:t>id-NG-RANnode1MobilityParameters,</w:t>
      </w:r>
    </w:p>
    <w:p w14:paraId="315C329B" w14:textId="77777777" w:rsidR="00904397" w:rsidRPr="009354E2" w:rsidRDefault="00904397" w:rsidP="00904397">
      <w:pPr>
        <w:pStyle w:val="PL"/>
      </w:pPr>
      <w:r>
        <w:tab/>
      </w:r>
      <w:r w:rsidRPr="009354E2">
        <w:t>id-NG-RANnode2ProposedMobilityParameters,</w:t>
      </w:r>
    </w:p>
    <w:p w14:paraId="390E3FF2" w14:textId="77777777" w:rsidR="00904397" w:rsidRPr="009354E2" w:rsidRDefault="00904397" w:rsidP="00904397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</w:t>
      </w:r>
      <w:proofErr w:type="spellStart"/>
      <w:r w:rsidRPr="009354E2">
        <w:t>MobilityParametersModificationRange</w:t>
      </w:r>
      <w:proofErr w:type="spellEnd"/>
      <w:r w:rsidRPr="009354E2">
        <w:rPr>
          <w:rFonts w:hint="eastAsia"/>
        </w:rPr>
        <w:t>,</w:t>
      </w:r>
    </w:p>
    <w:p w14:paraId="72B8065F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 w:rsidRPr="009354E2">
        <w:rPr>
          <w:rFonts w:hint="eastAsia"/>
        </w:rPr>
        <w:t>R</w:t>
      </w:r>
      <w:r w:rsidRPr="009354E2">
        <w:t>ACHReportInformation</w:t>
      </w:r>
      <w:proofErr w:type="spellEnd"/>
      <w:r w:rsidRPr="009354E2">
        <w:t>,</w:t>
      </w:r>
    </w:p>
    <w:p w14:paraId="18D95417" w14:textId="77777777" w:rsidR="00904397" w:rsidRPr="005356D5" w:rsidRDefault="00904397" w:rsidP="0090439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>,</w:t>
      </w:r>
    </w:p>
    <w:p w14:paraId="647BA748" w14:textId="77777777" w:rsidR="00904397" w:rsidRPr="00FD0425" w:rsidRDefault="00904397" w:rsidP="00904397">
      <w:pPr>
        <w:pStyle w:val="PL"/>
      </w:pPr>
      <w:r>
        <w:rPr>
          <w:rFonts w:hint="eastAsia"/>
          <w:lang w:eastAsia="zh-CN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6CD6672" w14:textId="77777777" w:rsidR="00904397" w:rsidRPr="00FD0425" w:rsidRDefault="00904397" w:rsidP="00904397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40E015D4" w14:textId="77777777" w:rsidR="00904397" w:rsidRDefault="00904397" w:rsidP="0090439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</w:rPr>
        <w:t>,</w:t>
      </w:r>
    </w:p>
    <w:p w14:paraId="6FB24DF0" w14:textId="77777777" w:rsidR="00904397" w:rsidRPr="00FD0425" w:rsidRDefault="00904397" w:rsidP="00904397">
      <w:pPr>
        <w:pStyle w:val="PL"/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>,</w:t>
      </w:r>
    </w:p>
    <w:p w14:paraId="2664EDEB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>,</w:t>
      </w:r>
    </w:p>
    <w:p w14:paraId="0908226C" w14:textId="77777777" w:rsidR="00904397" w:rsidRPr="0011366C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81D38BE" w14:textId="77777777" w:rsidR="00904397" w:rsidRPr="00B22C47" w:rsidRDefault="00904397" w:rsidP="00904397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4168AA5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ManagementBasedMDTPLMNList</w:t>
      </w:r>
      <w:proofErr w:type="spellEnd"/>
      <w:r>
        <w:rPr>
          <w:snapToGrid w:val="0"/>
          <w:lang w:eastAsia="zh-CN"/>
        </w:rPr>
        <w:t>,</w:t>
      </w:r>
    </w:p>
    <w:p w14:paraId="5FD1A991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PrivacyIndicator</w:t>
      </w:r>
      <w:proofErr w:type="spellEnd"/>
      <w:r>
        <w:rPr>
          <w:snapToGrid w:val="0"/>
          <w:lang w:eastAsia="zh-CN"/>
        </w:rPr>
        <w:t>,</w:t>
      </w:r>
    </w:p>
    <w:p w14:paraId="09630069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TraceCollectionEntityIPAddress</w:t>
      </w:r>
      <w:proofErr w:type="spellEnd"/>
      <w:r>
        <w:rPr>
          <w:snapToGrid w:val="0"/>
          <w:lang w:eastAsia="zh-CN"/>
        </w:rPr>
        <w:t>,</w:t>
      </w:r>
    </w:p>
    <w:p w14:paraId="361382BA" w14:textId="77777777" w:rsidR="00904397" w:rsidRDefault="00904397" w:rsidP="00904397">
      <w:pPr>
        <w:pStyle w:val="PL"/>
      </w:pPr>
      <w:r>
        <w:tab/>
        <w:t>id-</w:t>
      </w:r>
      <w:proofErr w:type="spellStart"/>
      <w:r>
        <w:t>TraceCollectionEntityURI</w:t>
      </w:r>
      <w:proofErr w:type="spellEnd"/>
      <w:r>
        <w:t>,</w:t>
      </w:r>
    </w:p>
    <w:p w14:paraId="258AF775" w14:textId="77777777" w:rsidR="00904397" w:rsidRPr="001C4990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5F440DD5" w14:textId="77777777" w:rsidR="00904397" w:rsidRPr="00E737E6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UEIdentityIndexList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MBSGroupPaging</w:t>
      </w:r>
      <w:proofErr w:type="spellEnd"/>
      <w:r>
        <w:rPr>
          <w:snapToGrid w:val="0"/>
        </w:rPr>
        <w:t>,</w:t>
      </w:r>
    </w:p>
    <w:p w14:paraId="50D38569" w14:textId="77777777" w:rsidR="00904397" w:rsidRPr="00A55578" w:rsidRDefault="00904397" w:rsidP="00904397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MulticastRANPagingArea</w:t>
      </w:r>
      <w:proofErr w:type="spellEnd"/>
      <w:r>
        <w:rPr>
          <w:snapToGrid w:val="0"/>
        </w:rPr>
        <w:t>,</w:t>
      </w:r>
    </w:p>
    <w:p w14:paraId="5DB1EF99" w14:textId="77777777" w:rsidR="00904397" w:rsidRPr="00A55578" w:rsidRDefault="00904397" w:rsidP="00904397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</w:t>
      </w:r>
      <w:proofErr w:type="spellStart"/>
      <w:r w:rsidRPr="00A55578">
        <w:rPr>
          <w:rFonts w:eastAsia="CG Times (WN)"/>
        </w:rPr>
        <w:t>SessionInformation</w:t>
      </w:r>
      <w:proofErr w:type="spellEnd"/>
      <w:r w:rsidRPr="00A55578">
        <w:rPr>
          <w:rFonts w:eastAsia="CG Times (WN)"/>
        </w:rPr>
        <w:t>-List,</w:t>
      </w:r>
    </w:p>
    <w:p w14:paraId="0E41B459" w14:textId="77777777" w:rsidR="00904397" w:rsidRPr="00A55578" w:rsidRDefault="00904397" w:rsidP="00904397">
      <w:pPr>
        <w:pStyle w:val="PL"/>
      </w:pPr>
      <w:r w:rsidRPr="00A55578">
        <w:tab/>
        <w:t>id-MBS-</w:t>
      </w:r>
      <w:proofErr w:type="spellStart"/>
      <w:r w:rsidRPr="00A55578">
        <w:t>SessionInformationResponse</w:t>
      </w:r>
      <w:proofErr w:type="spellEnd"/>
      <w:r w:rsidRPr="00A55578">
        <w:t>-List,</w:t>
      </w:r>
    </w:p>
    <w:p w14:paraId="09B0862A" w14:textId="77777777" w:rsidR="00904397" w:rsidRPr="009354E2" w:rsidRDefault="00904397" w:rsidP="00904397">
      <w:pPr>
        <w:pStyle w:val="PL"/>
      </w:pPr>
      <w:r>
        <w:tab/>
      </w:r>
      <w:r w:rsidRPr="009354E2">
        <w:t>id-</w:t>
      </w:r>
      <w:proofErr w:type="spellStart"/>
      <w:r>
        <w:rPr>
          <w:lang w:eastAsia="ja-JP"/>
        </w:rPr>
        <w:t>SuccessfulHO</w:t>
      </w:r>
      <w:r w:rsidRPr="009354E2">
        <w:t>ReportInformation</w:t>
      </w:r>
      <w:proofErr w:type="spellEnd"/>
      <w:r w:rsidRPr="009354E2">
        <w:t>,</w:t>
      </w:r>
    </w:p>
    <w:p w14:paraId="5417A5D7" w14:textId="77777777" w:rsidR="00904397" w:rsidRDefault="00904397" w:rsidP="00904397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proofErr w:type="spellStart"/>
      <w:r w:rsidRPr="003D3C3C">
        <w:rPr>
          <w:lang w:eastAsia="zh-CN"/>
        </w:rPr>
        <w:t>PSCellHistoryInformationRetrieve</w:t>
      </w:r>
      <w:proofErr w:type="spellEnd"/>
      <w:r w:rsidRPr="009354E2">
        <w:t>,</w:t>
      </w:r>
    </w:p>
    <w:p w14:paraId="2A4205DE" w14:textId="77777777" w:rsidR="00904397" w:rsidRPr="00392781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id-</w:t>
      </w:r>
      <w:proofErr w:type="spellStart"/>
      <w:r w:rsidRPr="00392781"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r w:rsidRPr="00392781">
        <w:rPr>
          <w:snapToGrid w:val="0"/>
        </w:rPr>
        <w:t>,</w:t>
      </w:r>
    </w:p>
    <w:p w14:paraId="41E7EA8B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392781">
        <w:rPr>
          <w:snapToGrid w:val="0"/>
        </w:rPr>
        <w:t>i</w:t>
      </w:r>
      <w:r>
        <w:rPr>
          <w:snapToGrid w:val="0"/>
        </w:rPr>
        <w:t>d</w:t>
      </w:r>
      <w:r w:rsidRPr="00392781">
        <w:rPr>
          <w:snapToGrid w:val="0"/>
        </w:rPr>
        <w:t>-NG-RANnode2SSBOffsetsModificationRange,</w:t>
      </w:r>
    </w:p>
    <w:p w14:paraId="791DA89D" w14:textId="77777777" w:rsidR="00904397" w:rsidRPr="00791720" w:rsidRDefault="00904397" w:rsidP="00904397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01DA923D" w14:textId="77777777" w:rsidR="00904397" w:rsidRPr="00B851BE" w:rsidRDefault="00904397" w:rsidP="0090439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  <w:t>id-</w:t>
      </w:r>
      <w:proofErr w:type="spellStart"/>
      <w:r w:rsidRPr="00B851BE">
        <w:rPr>
          <w:snapToGrid w:val="0"/>
          <w:lang w:eastAsia="zh-CN"/>
        </w:rPr>
        <w:t>PSCellCGI</w:t>
      </w:r>
      <w:proofErr w:type="spellEnd"/>
      <w:r w:rsidRPr="00B851BE">
        <w:rPr>
          <w:snapToGrid w:val="0"/>
          <w:lang w:eastAsia="zh-CN"/>
        </w:rPr>
        <w:t>,</w:t>
      </w:r>
    </w:p>
    <w:p w14:paraId="3928E3BC" w14:textId="77777777" w:rsidR="00904397" w:rsidRPr="00B851BE" w:rsidRDefault="00904397" w:rsidP="00904397">
      <w:pPr>
        <w:pStyle w:val="PL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 w:rsidRPr="00B851BE">
        <w:rPr>
          <w:snapToGrid w:val="0"/>
          <w:lang w:eastAsia="zh-CN"/>
        </w:rPr>
        <w:t>FailedPSCellCGI</w:t>
      </w:r>
      <w:proofErr w:type="spellEnd"/>
      <w:r w:rsidRPr="00B851BE">
        <w:rPr>
          <w:snapToGrid w:val="0"/>
          <w:lang w:eastAsia="zh-CN"/>
        </w:rPr>
        <w:t>,</w:t>
      </w:r>
    </w:p>
    <w:p w14:paraId="70B57844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 w:rsidRPr="00B851BE">
        <w:rPr>
          <w:snapToGrid w:val="0"/>
          <w:lang w:eastAsia="zh-CN"/>
        </w:rPr>
        <w:t>SCGFailureReportContainer</w:t>
      </w:r>
      <w:proofErr w:type="spellEnd"/>
      <w:r>
        <w:rPr>
          <w:snapToGrid w:val="0"/>
          <w:lang w:eastAsia="zh-CN"/>
        </w:rPr>
        <w:t>,</w:t>
      </w:r>
    </w:p>
    <w:p w14:paraId="7CD3B8CB" w14:textId="77777777" w:rsidR="00904397" w:rsidRDefault="00904397" w:rsidP="0090439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 w:rsidRPr="005C415A">
        <w:t>S</w:t>
      </w:r>
      <w:r>
        <w:t>NMobilityInformation</w:t>
      </w:r>
      <w:proofErr w:type="spellEnd"/>
      <w:r>
        <w:t>,</w:t>
      </w:r>
    </w:p>
    <w:p w14:paraId="616539C2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proofErr w:type="spellStart"/>
      <w:r>
        <w:rPr>
          <w:snapToGrid w:val="0"/>
        </w:rPr>
        <w:t>SourcePSCell</w:t>
      </w:r>
      <w:r w:rsidRPr="00243511">
        <w:rPr>
          <w:snapToGrid w:val="0"/>
        </w:rPr>
        <w:t>ID</w:t>
      </w:r>
      <w:proofErr w:type="spellEnd"/>
      <w:r>
        <w:rPr>
          <w:snapToGrid w:val="0"/>
        </w:rPr>
        <w:t>,</w:t>
      </w:r>
    </w:p>
    <w:p w14:paraId="0365A49E" w14:textId="77777777" w:rsidR="00904397" w:rsidRDefault="00904397" w:rsidP="00904397">
      <w:pPr>
        <w:pStyle w:val="PL"/>
        <w:rPr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proofErr w:type="spellEnd"/>
      <w:r>
        <w:rPr>
          <w:lang w:eastAsia="ja-JP"/>
        </w:rPr>
        <w:t>,</w:t>
      </w:r>
    </w:p>
    <w:p w14:paraId="6D68EC68" w14:textId="77777777" w:rsidR="00904397" w:rsidRDefault="00904397" w:rsidP="00904397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PSCellChangeHistory</w:t>
      </w:r>
      <w:proofErr w:type="spellEnd"/>
      <w:r>
        <w:rPr>
          <w:lang w:eastAsia="ja-JP"/>
        </w:rPr>
        <w:t>,</w:t>
      </w:r>
    </w:p>
    <w:p w14:paraId="6D4235A9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CHOConfiguration</w:t>
      </w:r>
      <w:proofErr w:type="spellEnd"/>
      <w:r>
        <w:rPr>
          <w:snapToGrid w:val="0"/>
        </w:rPr>
        <w:t>,</w:t>
      </w:r>
    </w:p>
    <w:p w14:paraId="2011732E" w14:textId="77777777" w:rsidR="00904397" w:rsidRDefault="00904397" w:rsidP="00904397">
      <w:pPr>
        <w:pStyle w:val="PL"/>
        <w:rPr>
          <w:ins w:id="60" w:author="Nokia" w:date="2022-04-21T11:12:00Z"/>
          <w:snapToGrid w:val="0"/>
        </w:rPr>
      </w:pPr>
      <w:ins w:id="61" w:author="Nokia" w:date="2022-04-21T11:12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CHOMobilityInformation</w:t>
        </w:r>
        <w:proofErr w:type="spellEnd"/>
        <w:r>
          <w:rPr>
            <w:snapToGrid w:val="0"/>
          </w:rPr>
          <w:t>,</w:t>
        </w:r>
      </w:ins>
    </w:p>
    <w:p w14:paraId="587C7D02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3AD492A3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080A5A0D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102D483E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id-F1-Terminating-DonorUEXnAPID,</w:t>
      </w:r>
    </w:p>
    <w:p w14:paraId="343929BF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id-nonF1-Terminating-DonorUEXnAPID,</w:t>
      </w:r>
    </w:p>
    <w:p w14:paraId="10035935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B821168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7E2A3BC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CB0654C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62AF425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8E4F99F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491BDB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6BE8B43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6F12FA1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7DBD065B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7A9CD37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8329012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TrafficReleasedList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6CDDB41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26128DA" w14:textId="77777777" w:rsidR="00904397" w:rsidRPr="00867CF7" w:rsidRDefault="00904397" w:rsidP="00904397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468FDAD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BoundaryNodeCellsList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AD89E74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ParentNodeCellsList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343A25B" w14:textId="77777777" w:rsidR="00904397" w:rsidRPr="00867CF7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  <w:t>id-</w:t>
      </w:r>
      <w:proofErr w:type="spellStart"/>
      <w:r w:rsidRPr="00867CF7">
        <w:rPr>
          <w:rFonts w:cs="Courier New"/>
          <w:snapToGrid w:val="0"/>
          <w:szCs w:val="16"/>
          <w:lang w:val="en-US" w:eastAsia="zh-CN"/>
        </w:rPr>
        <w:t>IABTNLAddressException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74B84B35" w14:textId="77777777" w:rsidR="00904397" w:rsidRPr="00FD0425" w:rsidRDefault="00904397" w:rsidP="00904397">
      <w:pPr>
        <w:pStyle w:val="PL"/>
      </w:pPr>
      <w:bookmarkStart w:id="62" w:name="_Hlk94693817"/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>
        <w:rPr>
          <w:snapToGrid w:val="0"/>
        </w:rPr>
        <w:t>,</w:t>
      </w:r>
      <w:bookmarkEnd w:id="62"/>
    </w:p>
    <w:p w14:paraId="5D2A1B66" w14:textId="77777777" w:rsidR="00904397" w:rsidRPr="00FD0425" w:rsidRDefault="00904397" w:rsidP="00904397">
      <w:pPr>
        <w:pStyle w:val="PL"/>
      </w:pPr>
      <w:r>
        <w:tab/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ModReq</w:t>
      </w:r>
      <w:proofErr w:type="spellEnd"/>
      <w:r>
        <w:rPr>
          <w:snapToGrid w:val="0"/>
        </w:rPr>
        <w:t>,</w:t>
      </w:r>
    </w:p>
    <w:p w14:paraId="336A0EAB" w14:textId="77777777" w:rsidR="00904397" w:rsidRPr="00FD0425" w:rsidRDefault="00904397" w:rsidP="00904397">
      <w:pPr>
        <w:pStyle w:val="PL"/>
      </w:pPr>
      <w:r>
        <w:rPr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06C17E35" w14:textId="77777777" w:rsidR="00904397" w:rsidRPr="00290A0A" w:rsidRDefault="00904397" w:rsidP="00904397">
      <w:pPr>
        <w:pStyle w:val="PL"/>
      </w:pPr>
      <w:r w:rsidRPr="00290A0A">
        <w:rPr>
          <w:szCs w:val="16"/>
        </w:rPr>
        <w:tab/>
      </w:r>
      <w:r>
        <w:t>id-</w:t>
      </w:r>
      <w:proofErr w:type="spellStart"/>
      <w:r>
        <w:t>SCGActivationRequest</w:t>
      </w:r>
      <w:proofErr w:type="spellEnd"/>
      <w:r>
        <w:t>,</w:t>
      </w:r>
    </w:p>
    <w:p w14:paraId="481360B0" w14:textId="77777777" w:rsidR="00904397" w:rsidRDefault="00904397" w:rsidP="00904397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proofErr w:type="spellStart"/>
      <w:r w:rsidRPr="00290A0A">
        <w:t>SCGActivationStatus</w:t>
      </w:r>
      <w:proofErr w:type="spellEnd"/>
      <w:r w:rsidRPr="00290A0A">
        <w:t>,</w:t>
      </w:r>
    </w:p>
    <w:p w14:paraId="2A712AF0" w14:textId="77777777" w:rsidR="00904397" w:rsidRDefault="00904397" w:rsidP="00904397">
      <w:pPr>
        <w:pStyle w:val="PL"/>
      </w:pPr>
      <w:r>
        <w:tab/>
      </w:r>
      <w:r w:rsidRPr="00025E31">
        <w:t>id-</w:t>
      </w:r>
      <w:proofErr w:type="spellStart"/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proofErr w:type="spellEnd"/>
      <w:r>
        <w:t>,</w:t>
      </w:r>
    </w:p>
    <w:p w14:paraId="5288FB59" w14:textId="77777777" w:rsidR="00904397" w:rsidRDefault="00904397" w:rsidP="00904397">
      <w:pPr>
        <w:pStyle w:val="PL"/>
      </w:pPr>
      <w:r>
        <w:tab/>
      </w:r>
      <w:r w:rsidRPr="00314BD5">
        <w:t>id-</w:t>
      </w:r>
      <w:proofErr w:type="spellStart"/>
      <w:r w:rsidRPr="00314BD5">
        <w:t>CPA</w:t>
      </w:r>
      <w:r>
        <w:t>I</w:t>
      </w:r>
      <w:r w:rsidRPr="00314BD5">
        <w:t>nformationA</w:t>
      </w:r>
      <w:r>
        <w:t>ck</w:t>
      </w:r>
      <w:proofErr w:type="spellEnd"/>
      <w:r>
        <w:t>,</w:t>
      </w:r>
    </w:p>
    <w:p w14:paraId="6C1F6E14" w14:textId="77777777" w:rsidR="00904397" w:rsidRDefault="00904397" w:rsidP="00904397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Required</w:t>
      </w:r>
      <w:proofErr w:type="spellEnd"/>
      <w:r>
        <w:t>,</w:t>
      </w:r>
    </w:p>
    <w:p w14:paraId="0CCEF2EC" w14:textId="77777777" w:rsidR="00904397" w:rsidRDefault="00904397" w:rsidP="00904397">
      <w:pPr>
        <w:pStyle w:val="PL"/>
      </w:pPr>
      <w:r>
        <w:tab/>
      </w:r>
      <w:r w:rsidRPr="002B51BC">
        <w:t>id-</w:t>
      </w:r>
      <w:proofErr w:type="spellStart"/>
      <w:r w:rsidRPr="002B51BC">
        <w:t>CPC</w:t>
      </w:r>
      <w:r>
        <w:t>I</w:t>
      </w:r>
      <w:r w:rsidRPr="002B51BC">
        <w:t>nformation</w:t>
      </w:r>
      <w:r>
        <w:t>Confirm</w:t>
      </w:r>
      <w:proofErr w:type="spellEnd"/>
      <w:r>
        <w:t>,</w:t>
      </w:r>
    </w:p>
    <w:p w14:paraId="7A4A12BC" w14:textId="77777777" w:rsidR="00904397" w:rsidRDefault="00904397" w:rsidP="00904397">
      <w:pPr>
        <w:pStyle w:val="PL"/>
      </w:pPr>
      <w:r>
        <w:tab/>
        <w:t>id-</w:t>
      </w:r>
      <w:proofErr w:type="spellStart"/>
      <w:r>
        <w:t>CPAInformationModReq</w:t>
      </w:r>
      <w:proofErr w:type="spellEnd"/>
      <w:r>
        <w:t>,</w:t>
      </w:r>
    </w:p>
    <w:p w14:paraId="06BDAFAF" w14:textId="77777777" w:rsidR="00904397" w:rsidRDefault="00904397" w:rsidP="00904397">
      <w:pPr>
        <w:pStyle w:val="PL"/>
      </w:pPr>
      <w:r>
        <w:tab/>
        <w:t>id-</w:t>
      </w:r>
      <w:proofErr w:type="spellStart"/>
      <w:r>
        <w:rPr>
          <w:lang w:eastAsia="zh-CN"/>
        </w:rPr>
        <w:t>CPAInformationModReqAck</w:t>
      </w:r>
      <w:proofErr w:type="spellEnd"/>
      <w:r>
        <w:rPr>
          <w:lang w:eastAsia="zh-CN"/>
        </w:rPr>
        <w:t>,</w:t>
      </w:r>
    </w:p>
    <w:p w14:paraId="360989F1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proofErr w:type="spellStart"/>
      <w:r>
        <w:rPr>
          <w:snapToGrid w:val="0"/>
        </w:rPr>
        <w:t>DataForwarding</w:t>
      </w:r>
      <w:proofErr w:type="spellEnd"/>
      <w:r>
        <w:rPr>
          <w:snapToGrid w:val="0"/>
        </w:rPr>
        <w:t>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6FDB353" w14:textId="77777777" w:rsidR="00904397" w:rsidRDefault="00904397" w:rsidP="0090439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>,</w:t>
      </w:r>
    </w:p>
    <w:p w14:paraId="6DD549A5" w14:textId="77777777" w:rsidR="00904397" w:rsidRPr="008A4225" w:rsidRDefault="00904397" w:rsidP="00904397">
      <w:pPr>
        <w:pStyle w:val="PL"/>
        <w:rPr>
          <w:rFonts w:eastAsia="Malgun Gothic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CPAInformationModRequired</w:t>
      </w:r>
      <w:proofErr w:type="spellEnd"/>
      <w:r>
        <w:rPr>
          <w:snapToGrid w:val="0"/>
        </w:rPr>
        <w:t>,</w:t>
      </w:r>
    </w:p>
    <w:p w14:paraId="2A773E9F" w14:textId="77777777" w:rsidR="00904397" w:rsidRPr="00FD0425" w:rsidRDefault="00904397" w:rsidP="00904397">
      <w:pPr>
        <w:pStyle w:val="PL"/>
      </w:pPr>
      <w:r>
        <w:tab/>
        <w:t>id-</w:t>
      </w:r>
      <w:proofErr w:type="spellStart"/>
      <w:r>
        <w:t>QMCConfigInfo</w:t>
      </w:r>
      <w:proofErr w:type="spellEnd"/>
      <w:r>
        <w:t>,</w:t>
      </w:r>
    </w:p>
    <w:p w14:paraId="3BAA2105" w14:textId="77777777" w:rsidR="00904397" w:rsidRPr="003A1147" w:rsidRDefault="00904397" w:rsidP="0090439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08C18CB2" w14:textId="77777777" w:rsidR="00904397" w:rsidRDefault="00904397" w:rsidP="00904397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043F2DE8" w14:textId="77777777" w:rsidR="00904397" w:rsidRPr="003A1147" w:rsidRDefault="00904397" w:rsidP="00904397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06D0DB53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proofErr w:type="spellStart"/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proofErr w:type="spellEnd"/>
      <w:r>
        <w:rPr>
          <w:snapToGrid w:val="0"/>
        </w:rPr>
        <w:t>,</w:t>
      </w:r>
    </w:p>
    <w:p w14:paraId="157AC1EB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216E01C8" w14:textId="77777777" w:rsidR="00904397" w:rsidRPr="00FD0425" w:rsidRDefault="00904397" w:rsidP="00904397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4470BFB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bookmarkStart w:id="63" w:name="_Hlk87374041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63"/>
      <w:r>
        <w:t>,</w:t>
      </w:r>
    </w:p>
    <w:p w14:paraId="04A36A1D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</w:t>
      </w:r>
      <w:proofErr w:type="spellStart"/>
      <w:r w:rsidRPr="00B75846"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0C2A8A6B" w14:textId="77777777" w:rsidR="00904397" w:rsidRPr="00FD0425" w:rsidRDefault="00904397" w:rsidP="00904397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</w:t>
      </w:r>
      <w:proofErr w:type="spellStart"/>
      <w:r w:rsidRPr="00051F1A">
        <w:rPr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570CE0F8" w14:textId="77777777" w:rsidR="00904397" w:rsidRDefault="00904397" w:rsidP="00904397">
      <w:pPr>
        <w:pStyle w:val="PL"/>
        <w:rPr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SDTSupportRequest</w:t>
      </w:r>
      <w:proofErr w:type="spellEnd"/>
      <w:r>
        <w:rPr>
          <w:lang w:eastAsia="zh-CN"/>
        </w:rPr>
        <w:t>,</w:t>
      </w:r>
    </w:p>
    <w:p w14:paraId="241F697B" w14:textId="77777777" w:rsidR="00904397" w:rsidRDefault="00904397" w:rsidP="00904397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>,</w:t>
      </w:r>
    </w:p>
    <w:p w14:paraId="641E4FED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79ED126F" w14:textId="77777777" w:rsidR="00904397" w:rsidRPr="00FD0425" w:rsidRDefault="00904397" w:rsidP="00904397">
      <w:pPr>
        <w:pStyle w:val="PL"/>
      </w:pPr>
      <w:r>
        <w:tab/>
      </w:r>
      <w:r w:rsidRPr="00FD0425">
        <w:t>id-</w:t>
      </w:r>
      <w:proofErr w:type="spellStart"/>
      <w:r>
        <w:t>SDTPartialUEContextInfo</w:t>
      </w:r>
      <w:proofErr w:type="spellEnd"/>
      <w:r>
        <w:t>,</w:t>
      </w:r>
    </w:p>
    <w:p w14:paraId="16E91647" w14:textId="77777777" w:rsidR="00904397" w:rsidRPr="00FD0425" w:rsidRDefault="00904397" w:rsidP="00904397">
      <w:pPr>
        <w:pStyle w:val="PL"/>
      </w:pPr>
      <w:r>
        <w:tab/>
      </w:r>
      <w:r w:rsidRPr="00FD0425">
        <w:t>id-</w:t>
      </w:r>
      <w:proofErr w:type="spellStart"/>
      <w:r>
        <w:t>SDTDataForwardingDRBList</w:t>
      </w:r>
      <w:proofErr w:type="spellEnd"/>
      <w:r>
        <w:t>,</w:t>
      </w:r>
    </w:p>
    <w:p w14:paraId="07084F47" w14:textId="77777777" w:rsidR="00904397" w:rsidRPr="00FD0425" w:rsidRDefault="00904397" w:rsidP="00904397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>,</w:t>
      </w:r>
    </w:p>
    <w:p w14:paraId="64D61415" w14:textId="77777777" w:rsidR="00904397" w:rsidRDefault="00904397" w:rsidP="00904397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>
        <w:rPr>
          <w:rFonts w:eastAsia="DengXian"/>
          <w:snapToGrid w:val="0"/>
          <w:lang w:eastAsia="zh-CN"/>
        </w:rPr>
        <w:t>,</w:t>
      </w:r>
    </w:p>
    <w:p w14:paraId="03CD59CD" w14:textId="77777777" w:rsidR="00904397" w:rsidRDefault="00904397" w:rsidP="00904397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>
        <w:rPr>
          <w:rFonts w:eastAsia="DengXian"/>
          <w:snapToGrid w:val="0"/>
        </w:rPr>
        <w:t>,</w:t>
      </w:r>
    </w:p>
    <w:p w14:paraId="77FABDB9" w14:textId="77777777" w:rsidR="00904397" w:rsidRPr="00FD0425" w:rsidRDefault="00904397" w:rsidP="00904397">
      <w:pPr>
        <w:pStyle w:val="PL"/>
      </w:pPr>
    </w:p>
    <w:p w14:paraId="694D6182" w14:textId="77777777" w:rsidR="00904397" w:rsidRPr="00FD0425" w:rsidRDefault="00904397" w:rsidP="00904397">
      <w:pPr>
        <w:pStyle w:val="PL"/>
      </w:pPr>
    </w:p>
    <w:p w14:paraId="58A2A971" w14:textId="77777777" w:rsidR="00904397" w:rsidRPr="00FD0425" w:rsidRDefault="00904397" w:rsidP="00904397">
      <w:pPr>
        <w:pStyle w:val="PL"/>
        <w:rPr>
          <w:snapToGrid w:val="0"/>
        </w:rPr>
      </w:pPr>
    </w:p>
    <w:p w14:paraId="734B3F7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28CFD71C" w14:textId="77777777" w:rsidR="00904397" w:rsidRPr="00FD0425" w:rsidRDefault="00904397" w:rsidP="00904397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487C1D45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5C7BC093" w14:textId="77777777" w:rsidR="00904397" w:rsidRPr="00FD0425" w:rsidRDefault="00904397" w:rsidP="00904397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  <w:r>
        <w:t>,</w:t>
      </w:r>
    </w:p>
    <w:p w14:paraId="12979F72" w14:textId="77777777" w:rsidR="00904397" w:rsidRPr="00867CF7" w:rsidRDefault="00904397" w:rsidP="0090439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maxnoofServedCellsIAB</w:t>
      </w:r>
      <w:proofErr w:type="spellEnd"/>
      <w:r w:rsidRPr="00867CF7">
        <w:rPr>
          <w:rFonts w:eastAsia="Malgun Gothic"/>
        </w:rPr>
        <w:t>,</w:t>
      </w:r>
    </w:p>
    <w:p w14:paraId="5DCC9C4C" w14:textId="77777777" w:rsidR="00904397" w:rsidRPr="00867CF7" w:rsidRDefault="00904397" w:rsidP="0090439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maxnoofTrafficIndexEntries</w:t>
      </w:r>
      <w:proofErr w:type="spellEnd"/>
      <w:r w:rsidRPr="00867CF7">
        <w:rPr>
          <w:rFonts w:eastAsia="Malgun Gothic"/>
        </w:rPr>
        <w:t>,</w:t>
      </w:r>
    </w:p>
    <w:p w14:paraId="0D94FF2E" w14:textId="77777777" w:rsidR="00904397" w:rsidRPr="00867CF7" w:rsidRDefault="00904397" w:rsidP="0090439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maxnoofTLAsIAB</w:t>
      </w:r>
      <w:proofErr w:type="spellEnd"/>
      <w:r w:rsidRPr="00867CF7">
        <w:rPr>
          <w:rFonts w:eastAsia="Malgun Gothic"/>
        </w:rPr>
        <w:t>,</w:t>
      </w:r>
    </w:p>
    <w:p w14:paraId="280E4CF2" w14:textId="77777777" w:rsidR="00904397" w:rsidRPr="00867CF7" w:rsidRDefault="00904397" w:rsidP="0090439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maxnoofBAPControlPDURLCCHs</w:t>
      </w:r>
      <w:proofErr w:type="spellEnd"/>
      <w:r w:rsidRPr="00867CF7">
        <w:rPr>
          <w:rFonts w:eastAsia="Malgun Gothic"/>
        </w:rPr>
        <w:t>,</w:t>
      </w:r>
    </w:p>
    <w:p w14:paraId="47AAB375" w14:textId="77777777" w:rsidR="00904397" w:rsidRDefault="00904397" w:rsidP="00904397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</w:r>
      <w:proofErr w:type="spellStart"/>
      <w:r w:rsidRPr="00867CF7">
        <w:rPr>
          <w:rFonts w:eastAsia="Malgun Gothic"/>
        </w:rPr>
        <w:t>maxnoofServingCells</w:t>
      </w:r>
      <w:proofErr w:type="spellEnd"/>
    </w:p>
    <w:p w14:paraId="7AB37DA5" w14:textId="77777777" w:rsidR="00904397" w:rsidRPr="00867CF7" w:rsidRDefault="00904397" w:rsidP="00904397">
      <w:pPr>
        <w:pStyle w:val="PL"/>
        <w:rPr>
          <w:rFonts w:eastAsia="Malgun Gothic"/>
        </w:rPr>
      </w:pPr>
    </w:p>
    <w:p w14:paraId="52E8239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p w14:paraId="2EAA536A" w14:textId="77777777" w:rsidR="00904397" w:rsidRPr="001F7608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1F7608" w14:paraId="05BA1E6F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574ED123" w14:textId="77777777" w:rsidR="00904397" w:rsidRPr="001F7608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 w:rsidRPr="001F7608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502E3F52" w14:textId="77777777" w:rsidR="00904397" w:rsidRDefault="00904397" w:rsidP="00904397">
      <w:pPr>
        <w:rPr>
          <w:noProof/>
        </w:rPr>
      </w:pPr>
    </w:p>
    <w:p w14:paraId="1940131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284AB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C64823" w14:textId="77777777" w:rsidR="00904397" w:rsidRPr="00FD0425" w:rsidRDefault="00904397" w:rsidP="0090439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SN STATUS TRANSFER</w:t>
      </w:r>
    </w:p>
    <w:p w14:paraId="7FCA266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30266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3DB69A" w14:textId="77777777" w:rsidR="00904397" w:rsidRPr="00FD0425" w:rsidRDefault="00904397" w:rsidP="00904397">
      <w:pPr>
        <w:pStyle w:val="PL"/>
        <w:rPr>
          <w:snapToGrid w:val="0"/>
        </w:rPr>
      </w:pPr>
    </w:p>
    <w:p w14:paraId="3592F77B" w14:textId="77777777" w:rsidR="00904397" w:rsidRPr="00FD0425" w:rsidRDefault="00904397" w:rsidP="00904397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622CF2B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  <w:t>{{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-IEs}},</w:t>
      </w:r>
    </w:p>
    <w:p w14:paraId="71691A5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823979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87ACFE0" w14:textId="77777777" w:rsidR="00904397" w:rsidRPr="00FD0425" w:rsidRDefault="00904397" w:rsidP="00904397">
      <w:pPr>
        <w:pStyle w:val="PL"/>
        <w:rPr>
          <w:snapToGrid w:val="0"/>
        </w:rPr>
      </w:pPr>
    </w:p>
    <w:p w14:paraId="5A858650" w14:textId="77777777" w:rsidR="00904397" w:rsidRPr="00FD0425" w:rsidRDefault="00904397" w:rsidP="00904397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4F7E7EE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sourceNG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2D76DF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targetNG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A159FE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2063BE5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135999">
        <w:rPr>
          <w:snapToGrid w:val="0"/>
        </w:rPr>
        <w:t>CHOConfiguration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135999">
        <w:rPr>
          <w:snapToGrid w:val="0"/>
        </w:rPr>
        <w:t>CHOConfiguration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143472C5" w14:textId="77777777" w:rsidR="00904397" w:rsidRPr="00FD0425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ins w:id="64" w:author="Nokia" w:date="2022-04-21T11:13:00Z">
        <w:r>
          <w:rPr>
            <w:snapToGrid w:val="0"/>
          </w:rPr>
          <w:t>CHO</w:t>
        </w:r>
      </w:ins>
      <w:r>
        <w:rPr>
          <w:lang w:eastAsia="ja-JP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lang w:eastAsia="ja-JP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3B23BA5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B0A67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7EE5381" w14:textId="77777777" w:rsidR="00904397" w:rsidRPr="00FD0425" w:rsidRDefault="00904397" w:rsidP="00904397">
      <w:pPr>
        <w:pStyle w:val="PL"/>
        <w:rPr>
          <w:snapToGrid w:val="0"/>
        </w:rPr>
      </w:pPr>
    </w:p>
    <w:p w14:paraId="3D0671E0" w14:textId="77777777" w:rsidR="00904397" w:rsidRPr="001F7608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1F7608" w14:paraId="59CB4217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3B4B7B70" w14:textId="77777777" w:rsidR="00904397" w:rsidRPr="001F7608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 w:rsidRPr="001F7608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65B3545B" w14:textId="77777777" w:rsidR="00904397" w:rsidRPr="001F7608" w:rsidRDefault="00904397" w:rsidP="00904397">
      <w:pPr>
        <w:rPr>
          <w:noProof/>
        </w:rPr>
      </w:pPr>
    </w:p>
    <w:p w14:paraId="2BB80565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B3C177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411E0E7" w14:textId="77777777" w:rsidR="00904397" w:rsidRDefault="00904397" w:rsidP="00904397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 xml:space="preserve">HANDOVER </w:t>
      </w:r>
      <w:r>
        <w:rPr>
          <w:szCs w:val="24"/>
        </w:rPr>
        <w:t>REPORT</w:t>
      </w:r>
    </w:p>
    <w:p w14:paraId="3CEDBC42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5C0E9D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A96051" w14:textId="77777777" w:rsidR="00904397" w:rsidRDefault="00904397" w:rsidP="00904397">
      <w:pPr>
        <w:pStyle w:val="PL"/>
        <w:rPr>
          <w:snapToGrid w:val="0"/>
        </w:rPr>
      </w:pPr>
    </w:p>
    <w:p w14:paraId="09E107FA" w14:textId="77777777" w:rsidR="00904397" w:rsidRDefault="00904397" w:rsidP="0090439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HandoverReport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18FBC1BD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protocolIEs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</w:t>
      </w:r>
      <w:r>
        <w:rPr>
          <w:snapToGrid w:val="0"/>
        </w:rPr>
        <w:tab/>
      </w:r>
      <w:proofErr w:type="gramStart"/>
      <w:r>
        <w:rPr>
          <w:snapToGrid w:val="0"/>
        </w:rPr>
        <w:t>{{</w:t>
      </w:r>
      <w:r w:rsidRPr="003B1447">
        <w:rPr>
          <w:snapToGrid w:val="0"/>
        </w:rPr>
        <w:t xml:space="preserve"> </w:t>
      </w:r>
      <w:proofErr w:type="spellStart"/>
      <w:r>
        <w:rPr>
          <w:snapToGrid w:val="0"/>
        </w:rPr>
        <w:t>HandoverReport</w:t>
      </w:r>
      <w:proofErr w:type="spellEnd"/>
      <w:proofErr w:type="gramEnd"/>
      <w:r>
        <w:rPr>
          <w:snapToGrid w:val="0"/>
        </w:rPr>
        <w:t>-IEs}},</w:t>
      </w:r>
    </w:p>
    <w:p w14:paraId="0D4420D1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826BC3">
        <w:rPr>
          <w:snapToGrid w:val="0"/>
          <w:lang w:val="it-IT"/>
        </w:rPr>
        <w:t>...</w:t>
      </w:r>
    </w:p>
    <w:p w14:paraId="09ABAB66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}</w:t>
      </w:r>
    </w:p>
    <w:p w14:paraId="19DB27BF" w14:textId="77777777" w:rsidR="00904397" w:rsidRPr="00826BC3" w:rsidRDefault="00904397" w:rsidP="00904397">
      <w:pPr>
        <w:pStyle w:val="PL"/>
        <w:rPr>
          <w:snapToGrid w:val="0"/>
          <w:lang w:val="it-IT"/>
        </w:rPr>
      </w:pPr>
    </w:p>
    <w:p w14:paraId="07908D00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proofErr w:type="spellStart"/>
      <w:r w:rsidRPr="00826BC3">
        <w:rPr>
          <w:snapToGrid w:val="0"/>
          <w:lang w:val="it-IT"/>
        </w:rPr>
        <w:t>HandoverReport-IEs</w:t>
      </w:r>
      <w:proofErr w:type="spellEnd"/>
      <w:r w:rsidRPr="00826BC3">
        <w:rPr>
          <w:snapToGrid w:val="0"/>
          <w:lang w:val="it-IT"/>
        </w:rPr>
        <w:t xml:space="preserve"> XNAP-PROTOCOL-IES ::= {</w:t>
      </w:r>
    </w:p>
    <w:p w14:paraId="4F7DFED5" w14:textId="77777777" w:rsidR="00904397" w:rsidRDefault="00904397" w:rsidP="00904397">
      <w:pPr>
        <w:pStyle w:val="PL"/>
        <w:rPr>
          <w:snapToGrid w:val="0"/>
        </w:rPr>
      </w:pPr>
      <w:r w:rsidRPr="00826BC3">
        <w:rPr>
          <w:snapToGrid w:val="0"/>
          <w:lang w:val="it-IT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HandoverReportType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HandoverReportType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FA6164F" w14:textId="77777777" w:rsidR="00904397" w:rsidRDefault="00904397" w:rsidP="00904397">
      <w:pPr>
        <w:pStyle w:val="PL"/>
        <w:tabs>
          <w:tab w:val="clear" w:pos="4224"/>
          <w:tab w:val="left" w:pos="4228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zh-CN"/>
        </w:rPr>
        <w:t>Handover</w:t>
      </w:r>
      <w:r>
        <w:rPr>
          <w:lang w:eastAsia="ja-JP"/>
        </w:rPr>
        <w:t>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1B2A1E1" w14:textId="77777777" w:rsidR="00904397" w:rsidRPr="00DE394F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SourceCellCGI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 w:rsidRPr="00DE394F">
        <w:t>GlobalNG</w:t>
      </w:r>
      <w:proofErr w:type="spellEnd"/>
      <w:r w:rsidRPr="00DE394F">
        <w:t>-</w:t>
      </w:r>
      <w:proofErr w:type="spellStart"/>
      <w:r w:rsidRPr="00DE394F">
        <w:t>RANCell</w:t>
      </w:r>
      <w:proofErr w:type="spellEnd"/>
      <w:r w:rsidRPr="00DE394F">
        <w:t>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}| </w:t>
      </w:r>
    </w:p>
    <w:p w14:paraId="0CF8EBAA" w14:textId="77777777" w:rsidR="00904397" w:rsidRPr="00DE394F" w:rsidRDefault="00904397" w:rsidP="00904397">
      <w:pPr>
        <w:pStyle w:val="PL"/>
        <w:tabs>
          <w:tab w:val="left" w:pos="4556"/>
        </w:tabs>
        <w:rPr>
          <w:snapToGrid w:val="0"/>
          <w:lang w:eastAsia="zh-CN"/>
        </w:rPr>
      </w:pPr>
      <w:r w:rsidRPr="00DE394F">
        <w:rPr>
          <w:snapToGrid w:val="0"/>
        </w:rPr>
        <w:tab/>
      </w:r>
      <w:proofErr w:type="gramStart"/>
      <w:r w:rsidRPr="00DE394F">
        <w:rPr>
          <w:snapToGrid w:val="0"/>
        </w:rPr>
        <w:t>{ ID</w:t>
      </w:r>
      <w:proofErr w:type="gramEnd"/>
      <w:r w:rsidRPr="00DE394F">
        <w:rPr>
          <w:snapToGrid w:val="0"/>
        </w:rPr>
        <w:t xml:space="preserve"> id-</w:t>
      </w:r>
      <w:proofErr w:type="spellStart"/>
      <w:r w:rsidRPr="00DE394F">
        <w:rPr>
          <w:lang w:eastAsia="ja-JP"/>
        </w:rPr>
        <w:t>TargetCellCGI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proofErr w:type="spellStart"/>
      <w:r w:rsidRPr="00DE394F">
        <w:t>GlobalNG</w:t>
      </w:r>
      <w:proofErr w:type="spellEnd"/>
      <w:r w:rsidRPr="00DE394F">
        <w:t>-</w:t>
      </w:r>
      <w:proofErr w:type="spellStart"/>
      <w:r w:rsidRPr="00DE394F">
        <w:t>RANCell</w:t>
      </w:r>
      <w:proofErr w:type="spellEnd"/>
      <w:r w:rsidRPr="00DE394F">
        <w:t>-ID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PRESENCE </w:t>
      </w:r>
      <w:r w:rsidRPr="00DE394F">
        <w:rPr>
          <w:rFonts w:cs="Courier New"/>
          <w:snapToGrid w:val="0"/>
        </w:rPr>
        <w:t>mandatory</w:t>
      </w:r>
      <w:r w:rsidRPr="00DE394F">
        <w:rPr>
          <w:snapToGrid w:val="0"/>
        </w:rPr>
        <w:t xml:space="preserve"> }</w:t>
      </w:r>
      <w:r w:rsidRPr="00DE394F">
        <w:rPr>
          <w:rFonts w:hint="eastAsia"/>
          <w:snapToGrid w:val="0"/>
          <w:lang w:eastAsia="zh-CN"/>
        </w:rPr>
        <w:t>|</w:t>
      </w:r>
    </w:p>
    <w:p w14:paraId="447591B4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 w:rsidRPr="00DE394F">
        <w:rPr>
          <w:snapToGrid w:val="0"/>
        </w:rPr>
        <w:tab/>
      </w:r>
      <w:proofErr w:type="gramStart"/>
      <w:r w:rsidRPr="00DE394F">
        <w:rPr>
          <w:snapToGrid w:val="0"/>
        </w:rPr>
        <w:t>{ ID</w:t>
      </w:r>
      <w:proofErr w:type="gramEnd"/>
      <w:r w:rsidRPr="00DE394F">
        <w:rPr>
          <w:snapToGrid w:val="0"/>
        </w:rPr>
        <w:t xml:space="preserve"> id-</w:t>
      </w:r>
      <w:proofErr w:type="spellStart"/>
      <w:r w:rsidRPr="00DE394F">
        <w:rPr>
          <w:lang w:eastAsia="ja-JP"/>
        </w:rPr>
        <w:t>ReEstablishmentCellCGI</w:t>
      </w:r>
      <w:proofErr w:type="spellEnd"/>
      <w:r>
        <w:rPr>
          <w:lang w:eastAsia="ja-JP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</w:r>
      <w:r w:rsidRPr="00DE394F">
        <w:rPr>
          <w:snapToGrid w:val="0"/>
        </w:rPr>
        <w:tab/>
        <w:t xml:space="preserve">TYPE </w:t>
      </w:r>
      <w:proofErr w:type="spellStart"/>
      <w:r w:rsidRPr="00DE394F">
        <w:t>GlobalCell</w:t>
      </w:r>
      <w:proofErr w:type="spellEnd"/>
      <w:r w:rsidRPr="00DE394F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6D638207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"HO to wrong cell"</w:t>
      </w:r>
    </w:p>
    <w:p w14:paraId="1D802601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proofErr w:type="spellEnd"/>
      <w:r>
        <w:rPr>
          <w:snapToGrid w:val="0"/>
        </w:rPr>
        <w:t xml:space="preserve">   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 }|</w:t>
      </w:r>
    </w:p>
    <w:p w14:paraId="583EB7B9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 w:rsidRPr="00E66D40">
        <w:rPr>
          <w:lang w:eastAsia="ja-JP"/>
        </w:rPr>
        <w:t xml:space="preserve"> </w:t>
      </w:r>
      <w:r w:rsidRPr="00AA5DA2">
        <w:rPr>
          <w:lang w:eastAsia="ja-JP"/>
        </w:rPr>
        <w:t xml:space="preserve">This IE shall be present if the </w:t>
      </w:r>
      <w:r>
        <w:rPr>
          <w:rFonts w:hint="eastAsia"/>
          <w:i/>
          <w:lang w:eastAsia="zh-CN"/>
        </w:rPr>
        <w:t>Handover</w:t>
      </w:r>
      <w:r w:rsidRPr="00AA5DA2">
        <w:rPr>
          <w:i/>
          <w:lang w:eastAsia="ja-JP"/>
        </w:rPr>
        <w:t xml:space="preserve"> Report Type</w:t>
      </w:r>
      <w:r w:rsidRPr="00AA5DA2">
        <w:rPr>
          <w:lang w:eastAsia="ja-JP"/>
        </w:rPr>
        <w:t xml:space="preserve"> IE is set to the value "Inter</w:t>
      </w:r>
      <w:r>
        <w:rPr>
          <w:lang w:eastAsia="ja-JP"/>
        </w:rPr>
        <w:t>-system</w:t>
      </w:r>
      <w:r w:rsidRPr="00AA5DA2">
        <w:rPr>
          <w:lang w:eastAsia="ja-JP"/>
        </w:rPr>
        <w:t xml:space="preserve"> ping-pong"</w:t>
      </w:r>
    </w:p>
    <w:p w14:paraId="791B195B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SourceCellCRNTI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A8C081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lang w:eastAsia="ja-JP"/>
        </w:rPr>
        <w:t>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EDE5DD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lang w:eastAsia="ja-JP"/>
        </w:rPr>
        <w:t>UERLFReportContainer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lang w:eastAsia="ja-JP"/>
        </w:rPr>
        <w:t>UERLFReportContainer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|</w:t>
      </w:r>
    </w:p>
    <w:p w14:paraId="6C981052" w14:textId="77777777" w:rsidR="00904397" w:rsidRDefault="00904397" w:rsidP="00904397">
      <w:pPr>
        <w:pStyle w:val="PL"/>
        <w:tabs>
          <w:tab w:val="left" w:pos="4556"/>
        </w:tabs>
        <w:rPr>
          <w:ins w:id="65" w:author="Nokia" w:date="2022-04-21T11:13:00Z"/>
          <w:snapToGrid w:val="0"/>
        </w:rPr>
      </w:pPr>
      <w:r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135999">
        <w:rPr>
          <w:snapToGrid w:val="0"/>
        </w:rPr>
        <w:t>CHOConfiguration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135999">
        <w:rPr>
          <w:snapToGrid w:val="0"/>
        </w:rPr>
        <w:t>CHOConfiguration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</w:t>
      </w:r>
      <w:r w:rsidRPr="00135999">
        <w:rPr>
          <w:snapToGrid w:val="0"/>
        </w:rPr>
        <w:t>optional</w:t>
      </w:r>
      <w:r w:rsidRPr="00FD0425">
        <w:rPr>
          <w:snapToGrid w:val="0"/>
        </w:rPr>
        <w:t>}</w:t>
      </w:r>
      <w:ins w:id="66" w:author="Nokia" w:date="2022-04-21T11:13:00Z">
        <w:r>
          <w:rPr>
            <w:snapToGrid w:val="0"/>
          </w:rPr>
          <w:t>|</w:t>
        </w:r>
      </w:ins>
    </w:p>
    <w:p w14:paraId="20B70D1B" w14:textId="77777777" w:rsidR="00904397" w:rsidRDefault="00904397" w:rsidP="00904397">
      <w:pPr>
        <w:pStyle w:val="PL"/>
        <w:tabs>
          <w:tab w:val="left" w:pos="4556"/>
        </w:tabs>
        <w:rPr>
          <w:snapToGrid w:val="0"/>
        </w:rPr>
      </w:pPr>
      <w:ins w:id="67" w:author="Nokia" w:date="2022-04-21T11:13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CHO</w:t>
        </w:r>
        <w:r>
          <w:rPr>
            <w:lang w:eastAsia="ja-JP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proofErr w:type="spellStart"/>
        <w:r>
          <w:rPr>
            <w:lang w:eastAsia="ja-JP"/>
          </w:rPr>
          <w:t>MobilityInformation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>
        <w:rPr>
          <w:snapToGrid w:val="0"/>
        </w:rPr>
        <w:t>,</w:t>
      </w:r>
    </w:p>
    <w:p w14:paraId="297E8D44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FE35FA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69B494" w14:textId="77777777" w:rsidR="00904397" w:rsidRPr="001F7608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1F7608" w14:paraId="2888507D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1F4155E1" w14:textId="77777777" w:rsidR="00904397" w:rsidRPr="001F7608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 w:rsidRPr="001F7608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10848449" w14:textId="77777777" w:rsidR="00904397" w:rsidRPr="001F7608" w:rsidRDefault="00904397" w:rsidP="00904397">
      <w:pPr>
        <w:rPr>
          <w:noProof/>
        </w:rPr>
      </w:pPr>
    </w:p>
    <w:p w14:paraId="46D392D3" w14:textId="77777777" w:rsidR="00904397" w:rsidRPr="00FD0425" w:rsidRDefault="00904397" w:rsidP="00904397">
      <w:pPr>
        <w:pStyle w:val="PL"/>
      </w:pPr>
      <w:r w:rsidRPr="00FD0425">
        <w:t>-- **************************************************************</w:t>
      </w:r>
    </w:p>
    <w:p w14:paraId="3DB48C3C" w14:textId="77777777" w:rsidR="00904397" w:rsidRPr="00FD0425" w:rsidRDefault="00904397" w:rsidP="00904397">
      <w:pPr>
        <w:pStyle w:val="PL"/>
      </w:pPr>
      <w:r w:rsidRPr="00FD0425">
        <w:t>--</w:t>
      </w:r>
    </w:p>
    <w:p w14:paraId="52749CA2" w14:textId="77777777" w:rsidR="00904397" w:rsidRPr="00FD0425" w:rsidRDefault="00904397" w:rsidP="00904397">
      <w:pPr>
        <w:pStyle w:val="PL"/>
        <w:outlineLvl w:val="3"/>
      </w:pPr>
      <w:r w:rsidRPr="00FD0425">
        <w:t>-- IEs</w:t>
      </w:r>
    </w:p>
    <w:p w14:paraId="5EA9CD97" w14:textId="77777777" w:rsidR="00904397" w:rsidRPr="00FD0425" w:rsidRDefault="00904397" w:rsidP="00904397">
      <w:pPr>
        <w:pStyle w:val="PL"/>
      </w:pPr>
      <w:r w:rsidRPr="00FD0425">
        <w:t>--</w:t>
      </w:r>
    </w:p>
    <w:p w14:paraId="3340F26C" w14:textId="77777777" w:rsidR="00904397" w:rsidRPr="00FD0425" w:rsidRDefault="00904397" w:rsidP="00904397">
      <w:pPr>
        <w:pStyle w:val="PL"/>
      </w:pPr>
      <w:r w:rsidRPr="00FD0425">
        <w:t>-- **************************************************************</w:t>
      </w:r>
    </w:p>
    <w:p w14:paraId="5DA0E788" w14:textId="77777777" w:rsidR="00904397" w:rsidRPr="00FD0425" w:rsidRDefault="00904397" w:rsidP="00904397">
      <w:pPr>
        <w:pStyle w:val="PL"/>
      </w:pPr>
    </w:p>
    <w:p w14:paraId="00DF457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1079BAA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28F993C0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09A5E2E4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3BFDEE2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4</w:t>
      </w:r>
    </w:p>
    <w:p w14:paraId="17A61B8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AssistanceDataForRANPaging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5</w:t>
      </w:r>
    </w:p>
    <w:p w14:paraId="5A7B0BF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BearersSubjectToCounterCheck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</w:t>
      </w:r>
    </w:p>
    <w:p w14:paraId="3D870196" w14:textId="77777777" w:rsidR="00904397" w:rsidRPr="00FD0425" w:rsidRDefault="00904397" w:rsidP="00904397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</w:t>
      </w:r>
    </w:p>
    <w:p w14:paraId="7F549ED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cellAssistanceInfo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</w:t>
      </w:r>
    </w:p>
    <w:p w14:paraId="6C5DDB7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ConfigurationUpdateInitiatingNodeChoice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9</w:t>
      </w:r>
    </w:p>
    <w:p w14:paraId="67BA5EB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</w:t>
      </w:r>
    </w:p>
    <w:p w14:paraId="73CF981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XnUAddressInfoperPDUSession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11</w:t>
      </w:r>
    </w:p>
    <w:p w14:paraId="7E0BC5B5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rPr>
          <w:snapToGrid w:val="0"/>
        </w:rPr>
        <w:t>DRBsSubjectToStatusTransfer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</w:t>
      </w:r>
    </w:p>
    <w:p w14:paraId="24ACB90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</w:t>
      </w:r>
    </w:p>
    <w:p w14:paraId="1143EAC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GlobalNG</w:t>
      </w:r>
      <w:proofErr w:type="spellEnd"/>
      <w:r w:rsidRPr="00FD0425">
        <w:rPr>
          <w:snapToGrid w:val="0"/>
        </w:rPr>
        <w:t>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</w:p>
    <w:p w14:paraId="7592EA4C" w14:textId="77777777" w:rsidR="00904397" w:rsidRPr="00FD0425" w:rsidRDefault="00904397" w:rsidP="00904397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15</w:t>
      </w:r>
    </w:p>
    <w:p w14:paraId="2033582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indexToRatFrequSelectionPriority</w:t>
      </w:r>
      <w:proofErr w:type="spellEnd"/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16</w:t>
      </w:r>
    </w:p>
    <w:p w14:paraId="6CCA85D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initiatingNodeType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17</w:t>
      </w:r>
    </w:p>
    <w:p w14:paraId="307DA4F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18</w:t>
      </w:r>
    </w:p>
    <w:p w14:paraId="5F2E1DA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19</w:t>
      </w:r>
    </w:p>
    <w:p w14:paraId="0734508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LocationReportingInformation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20</w:t>
      </w:r>
    </w:p>
    <w:p w14:paraId="7D033CF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21</w:t>
      </w:r>
    </w:p>
    <w:p w14:paraId="0046A05C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MaskedIMEISV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22</w:t>
      </w:r>
    </w:p>
    <w:p w14:paraId="3082879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23</w:t>
      </w:r>
    </w:p>
    <w:p w14:paraId="1A9999F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24</w:t>
      </w:r>
    </w:p>
    <w:p w14:paraId="11B420E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25</w:t>
      </w:r>
    </w:p>
    <w:p w14:paraId="465EE9A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26</w:t>
      </w:r>
    </w:p>
    <w:p w14:paraId="42376EA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27</w:t>
      </w:r>
    </w:p>
    <w:p w14:paraId="639E0B6F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UEReportRRCTransfer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28</w:t>
      </w:r>
    </w:p>
    <w:p w14:paraId="412995B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29</w:t>
      </w:r>
    </w:p>
    <w:p w14:paraId="73605E25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OldtoNewNG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RANnodeResumeContainer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30</w:t>
      </w:r>
    </w:p>
    <w:p w14:paraId="5308B02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PagingDRX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31</w:t>
      </w:r>
    </w:p>
    <w:p w14:paraId="0F5A5B47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32</w:t>
      </w:r>
    </w:p>
    <w:p w14:paraId="186C727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PDCPChangeIndication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33</w:t>
      </w:r>
    </w:p>
    <w:p w14:paraId="1370C1A9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34</w:t>
      </w:r>
    </w:p>
    <w:p w14:paraId="67C2363A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PDUSessionAdmittedModSNModConfirm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35</w:t>
      </w:r>
    </w:p>
    <w:p w14:paraId="20A73400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36</w:t>
      </w:r>
    </w:p>
    <w:p w14:paraId="4982B12D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37</w:t>
      </w:r>
    </w:p>
    <w:p w14:paraId="35D3E8A2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PDUSessionNotAdmitted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38</w:t>
      </w:r>
    </w:p>
    <w:p w14:paraId="1D906E2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RelConf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39</w:t>
      </w:r>
    </w:p>
    <w:p w14:paraId="48DEF68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PDUSessionReleasedSNModConfirm</w:t>
      </w:r>
      <w:proofErr w:type="spellEnd"/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40</w:t>
      </w:r>
    </w:p>
    <w:p w14:paraId="2CA49ED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PDUSessionResourcesActivityNotifyList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41</w:t>
      </w:r>
    </w:p>
    <w:p w14:paraId="426F6DD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42</w:t>
      </w:r>
    </w:p>
    <w:p w14:paraId="47D66823" w14:textId="77777777" w:rsidR="00904397" w:rsidRPr="00FD0425" w:rsidRDefault="00904397" w:rsidP="00904397">
      <w:pPr>
        <w:pStyle w:val="PL"/>
        <w:rPr>
          <w:snapToGrid w:val="0"/>
        </w:rPr>
      </w:pPr>
      <w:bookmarkStart w:id="68" w:name="_Hlk514063536"/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43</w:t>
      </w:r>
    </w:p>
    <w:p w14:paraId="0765F10B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PDUSessionResourcesNotifyList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44</w:t>
      </w:r>
    </w:p>
    <w:p w14:paraId="6CDCDCC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45</w:t>
      </w:r>
    </w:p>
    <w:p w14:paraId="700FB24F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46</w:t>
      </w:r>
    </w:p>
    <w:p w14:paraId="25387B0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47</w:t>
      </w:r>
    </w:p>
    <w:p w14:paraId="02D5B9C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PDUSessionToBeModifiedSNModRequired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48</w:t>
      </w:r>
    </w:p>
    <w:p w14:paraId="5C43E9A4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PDUSessionToBeReleasedList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RelRqd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49</w:t>
      </w:r>
    </w:p>
    <w:p w14:paraId="34673231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50</w:t>
      </w:r>
    </w:p>
    <w:p w14:paraId="75FD44B5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PDUSessionToBeReleasedSNModRequired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51</w:t>
      </w:r>
    </w:p>
    <w:bookmarkEnd w:id="68"/>
    <w:p w14:paraId="1041DBD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RANPagingArea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52</w:t>
      </w:r>
    </w:p>
    <w:p w14:paraId="499B021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  <w:lang w:eastAsia="zh-CN"/>
        </w:rPr>
        <w:t>PagingPriority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53</w:t>
      </w:r>
    </w:p>
    <w:p w14:paraId="5AAC47C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54</w:t>
      </w:r>
    </w:p>
    <w:p w14:paraId="1E49ACAE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requestedSplitSRBrelease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55</w:t>
      </w:r>
    </w:p>
    <w:p w14:paraId="0B72427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ResetRequestTypeInfo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56</w:t>
      </w:r>
    </w:p>
    <w:p w14:paraId="396C8BF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ResetResponseTypeInfo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57</w:t>
      </w:r>
    </w:p>
    <w:p w14:paraId="14439B64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RespondingNodeTypeConfigUpdateAck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58</w:t>
      </w:r>
    </w:p>
    <w:p w14:paraId="00AD186F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respondingNodeType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ResourceCoordResponse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59</w:t>
      </w:r>
    </w:p>
    <w:p w14:paraId="0B8F0A48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ResponseInfo</w:t>
      </w:r>
      <w:proofErr w:type="spellEnd"/>
      <w:r w:rsidRPr="00FD0425">
        <w:t>-</w:t>
      </w:r>
      <w:proofErr w:type="spellStart"/>
      <w:r w:rsidRPr="00FD0425">
        <w:t>ReconfCompl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60</w:t>
      </w:r>
    </w:p>
    <w:p w14:paraId="098A293A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61</w:t>
      </w:r>
    </w:p>
    <w:p w14:paraId="145C5679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RRCResumeCause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62</w:t>
      </w:r>
    </w:p>
    <w:p w14:paraId="356E2B3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SCGConfigurationQuery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63</w:t>
      </w:r>
    </w:p>
    <w:p w14:paraId="5E7D01E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rStyle w:val="PLChar"/>
        </w:rPr>
        <w:t>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64</w:t>
      </w:r>
    </w:p>
    <w:p w14:paraId="7CC0164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ServedCellsToActivate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65</w:t>
      </w:r>
    </w:p>
    <w:p w14:paraId="70235D3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66</w:t>
      </w:r>
    </w:p>
    <w:p w14:paraId="17BBBC1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ServedCellsToUpdateInitiatingNodeChoice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67</w:t>
      </w:r>
    </w:p>
    <w:p w14:paraId="182C296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servedCellsToUpdate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68</w:t>
      </w:r>
    </w:p>
    <w:p w14:paraId="713D4D33" w14:textId="77777777" w:rsidR="00904397" w:rsidRPr="00FD0425" w:rsidRDefault="00904397" w:rsidP="00904397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69</w:t>
      </w:r>
    </w:p>
    <w:p w14:paraId="57C7963C" w14:textId="77777777" w:rsidR="00904397" w:rsidRPr="00FD0425" w:rsidRDefault="00904397" w:rsidP="00904397">
      <w:pPr>
        <w:pStyle w:val="PL"/>
      </w:pPr>
      <w:r w:rsidRPr="00FD0425">
        <w:t>id-S-NG-</w:t>
      </w:r>
      <w:proofErr w:type="spellStart"/>
      <w:r w:rsidRPr="00FD0425">
        <w:t>RANnodeUE</w:t>
      </w:r>
      <w:proofErr w:type="spellEnd"/>
      <w:r w:rsidRPr="00FD0425"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70</w:t>
      </w:r>
    </w:p>
    <w:p w14:paraId="1EDB6D9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71</w:t>
      </w:r>
    </w:p>
    <w:p w14:paraId="6308F680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72</w:t>
      </w:r>
    </w:p>
    <w:p w14:paraId="69E57DDD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source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73</w:t>
      </w:r>
    </w:p>
    <w:p w14:paraId="241A80A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SplitSRB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RRCTransfer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74</w:t>
      </w:r>
    </w:p>
    <w:p w14:paraId="27C703D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TAISupport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75</w:t>
      </w:r>
    </w:p>
    <w:p w14:paraId="18EB92F9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TimeToWait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76</w:t>
      </w:r>
    </w:p>
    <w:p w14:paraId="20720698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77</w:t>
      </w:r>
    </w:p>
    <w:p w14:paraId="5173A82B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targetCellGlobalID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78</w:t>
      </w:r>
    </w:p>
    <w:p w14:paraId="5D07673D" w14:textId="77777777" w:rsidR="00904397" w:rsidRPr="00FD0425" w:rsidRDefault="00904397" w:rsidP="00904397">
      <w:pPr>
        <w:pStyle w:val="PL"/>
      </w:pPr>
      <w:bookmarkStart w:id="69" w:name="_Hlk514063665"/>
      <w:r w:rsidRPr="00FD0425">
        <w:t>id-</w:t>
      </w:r>
      <w:proofErr w:type="spellStart"/>
      <w:r w:rsidRPr="00FD0425">
        <w:t>target</w:t>
      </w:r>
      <w:r w:rsidRPr="00FD0425">
        <w:rPr>
          <w:snapToGrid w:val="0"/>
        </w:rPr>
        <w:t>NG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79</w:t>
      </w:r>
    </w:p>
    <w:p w14:paraId="00108567" w14:textId="77777777" w:rsidR="00904397" w:rsidRPr="00FD0425" w:rsidRDefault="00904397" w:rsidP="00904397">
      <w:pPr>
        <w:pStyle w:val="PL"/>
      </w:pPr>
      <w:r w:rsidRPr="00FD0425">
        <w:t>id-target-S-NG-</w:t>
      </w:r>
      <w:proofErr w:type="spellStart"/>
      <w:r w:rsidRPr="00FD0425">
        <w:t>RANnodeID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80</w:t>
      </w:r>
    </w:p>
    <w:p w14:paraId="14DA65A9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TraceActivation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81</w:t>
      </w:r>
    </w:p>
    <w:p w14:paraId="197AC27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UEContextID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82</w:t>
      </w:r>
    </w:p>
    <w:p w14:paraId="1582131B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UEContextInfoHORequest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83</w:t>
      </w:r>
    </w:p>
    <w:p w14:paraId="3A23C0FA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UEContextInfoRetrUECtxtResp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84</w:t>
      </w:r>
    </w:p>
    <w:p w14:paraId="08AF1A1F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UEContextInfo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SNModRequest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85</w:t>
      </w:r>
    </w:p>
    <w:p w14:paraId="4089DCB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lastRenderedPageBreak/>
        <w:t>id-</w:t>
      </w:r>
      <w:proofErr w:type="spellStart"/>
      <w:r w:rsidRPr="00FD0425">
        <w:t>UEContextKeptIndicator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86</w:t>
      </w:r>
    </w:p>
    <w:p w14:paraId="03E5674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UEContextRefAtSN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HORequest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87</w:t>
      </w:r>
    </w:p>
    <w:p w14:paraId="12B88A0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UEHistoryInformation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88</w:t>
      </w:r>
    </w:p>
    <w:p w14:paraId="4C9409F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UEIdentityIndexValue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89</w:t>
      </w:r>
    </w:p>
    <w:p w14:paraId="664EC68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UERANPagingIdentity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90</w:t>
      </w:r>
    </w:p>
    <w:bookmarkEnd w:id="69"/>
    <w:p w14:paraId="77242B8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91</w:t>
      </w:r>
    </w:p>
    <w:p w14:paraId="41A689C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UserPlaneTrafficActivityReport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92</w:t>
      </w:r>
    </w:p>
    <w:p w14:paraId="2D003F8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XnRemovalThreshold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93</w:t>
      </w:r>
    </w:p>
    <w:p w14:paraId="7D920CA2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t>id-</w:t>
      </w:r>
      <w:proofErr w:type="spellStart"/>
      <w:r w:rsidRPr="00FD0425">
        <w:t>DesiredActNotificationLevel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94</w:t>
      </w:r>
    </w:p>
    <w:p w14:paraId="66FBA6F3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95</w:t>
      </w:r>
    </w:p>
    <w:p w14:paraId="5F409B1B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AdditionalDRBIDs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96</w:t>
      </w:r>
    </w:p>
    <w:p w14:paraId="4C8B4B0D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SpareDRBIDs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97</w:t>
      </w:r>
    </w:p>
    <w:p w14:paraId="16CB0F50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RequiredNumberOfDRBIDs</w:t>
      </w:r>
      <w:proofErr w:type="spellEnd"/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98</w:t>
      </w:r>
    </w:p>
    <w:p w14:paraId="07171E86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99</w:t>
      </w:r>
    </w:p>
    <w:p w14:paraId="1CFA9F7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100</w:t>
      </w:r>
    </w:p>
    <w:p w14:paraId="55C49F8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101</w:t>
      </w:r>
    </w:p>
    <w:p w14:paraId="7329BFB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102</w:t>
      </w:r>
    </w:p>
    <w:p w14:paraId="23AC7AA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103</w:t>
      </w:r>
    </w:p>
    <w:p w14:paraId="2AE9B108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PDUSessionToBeReleased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RelReqAck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104</w:t>
      </w:r>
    </w:p>
    <w:p w14:paraId="6239565F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105</w:t>
      </w:r>
    </w:p>
    <w:p w14:paraId="4CB36BE1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PDUSessionResourceSecondaryRATUsageList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107</w:t>
      </w:r>
    </w:p>
    <w:p w14:paraId="1A3E69C3" w14:textId="77777777" w:rsidR="00904397" w:rsidRPr="00FD0425" w:rsidRDefault="00904397" w:rsidP="00904397">
      <w:pPr>
        <w:pStyle w:val="PL"/>
      </w:pPr>
      <w:r w:rsidRPr="00FD0425">
        <w:t>id-Additional-UL-NG-U-</w:t>
      </w:r>
      <w:proofErr w:type="spellStart"/>
      <w:r w:rsidRPr="00FD0425">
        <w:t>TNLatUPF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108</w:t>
      </w:r>
    </w:p>
    <w:p w14:paraId="676C1B34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SecondarydataForwardingInfoFromTarget</w:t>
      </w:r>
      <w:proofErr w:type="spellEnd"/>
      <w:r w:rsidRPr="00FD0425">
        <w:t>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109</w:t>
      </w:r>
    </w:p>
    <w:p w14:paraId="395C9107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LocationInformationSNReporting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110</w:t>
      </w:r>
    </w:p>
    <w:p w14:paraId="2F348C0A" w14:textId="77777777" w:rsidR="00904397" w:rsidRPr="00FD0425" w:rsidRDefault="00904397" w:rsidP="00904397">
      <w:pPr>
        <w:pStyle w:val="PL"/>
      </w:pPr>
      <w:r w:rsidRPr="00FD0425">
        <w:rPr>
          <w:rFonts w:cs="Courier New"/>
          <w:snapToGrid w:val="0"/>
          <w:szCs w:val="16"/>
        </w:rPr>
        <w:t>id-</w:t>
      </w:r>
      <w:proofErr w:type="spellStart"/>
      <w:r w:rsidRPr="00FD0425">
        <w:rPr>
          <w:rFonts w:cs="Courier New"/>
          <w:snapToGrid w:val="0"/>
          <w:szCs w:val="16"/>
        </w:rPr>
        <w:t>LocationInformationSN</w:t>
      </w:r>
      <w:proofErr w:type="spellEnd"/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111</w:t>
      </w:r>
    </w:p>
    <w:p w14:paraId="0DED34F3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LastE</w:t>
      </w:r>
      <w:proofErr w:type="spellEnd"/>
      <w:r w:rsidRPr="00FD0425">
        <w:t>-</w:t>
      </w:r>
      <w:proofErr w:type="spellStart"/>
      <w:r w:rsidRPr="00FD0425">
        <w:t>UTRANPLMNIdentity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112</w:t>
      </w:r>
    </w:p>
    <w:p w14:paraId="60151588" w14:textId="77777777" w:rsidR="00904397" w:rsidRPr="00FD0425" w:rsidRDefault="00904397" w:rsidP="00904397">
      <w:pPr>
        <w:pStyle w:val="PL"/>
      </w:pPr>
      <w:r w:rsidRPr="00FD0425">
        <w:t>id-S-NG-</w:t>
      </w:r>
      <w:proofErr w:type="spellStart"/>
      <w:r w:rsidRPr="00FD0425">
        <w:t>RANnodeMaxIPDataRate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113</w:t>
      </w:r>
    </w:p>
    <w:p w14:paraId="23E7F8A5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MaxIPrate</w:t>
      </w:r>
      <w:proofErr w:type="spellEnd"/>
      <w:r w:rsidRPr="00FD0425">
        <w:t>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114</w:t>
      </w:r>
    </w:p>
    <w:p w14:paraId="153A9D8C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SecurityResult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115</w:t>
      </w:r>
    </w:p>
    <w:p w14:paraId="04BAC1E7" w14:textId="77777777" w:rsidR="00904397" w:rsidRPr="00FD0425" w:rsidRDefault="00904397" w:rsidP="00904397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116</w:t>
      </w:r>
    </w:p>
    <w:p w14:paraId="0BAD7DAF" w14:textId="77777777" w:rsidR="00904397" w:rsidRPr="00FD0425" w:rsidRDefault="00904397" w:rsidP="00904397">
      <w:pPr>
        <w:pStyle w:val="PL"/>
      </w:pPr>
      <w:r w:rsidRPr="00FD0425">
        <w:t>id-MR-DC-</w:t>
      </w:r>
      <w:proofErr w:type="spellStart"/>
      <w:r w:rsidRPr="00FD0425">
        <w:t>ResourceCoordinationInfo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117</w:t>
      </w:r>
    </w:p>
    <w:p w14:paraId="19BB4FFC" w14:textId="77777777" w:rsidR="00904397" w:rsidRPr="00FD0425" w:rsidRDefault="00904397" w:rsidP="00904397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118</w:t>
      </w:r>
    </w:p>
    <w:p w14:paraId="41F82CDF" w14:textId="77777777" w:rsidR="00904397" w:rsidRPr="00FD0425" w:rsidRDefault="00904397" w:rsidP="00904397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119</w:t>
      </w:r>
    </w:p>
    <w:p w14:paraId="68DE34EF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OldQoSFlowMap</w:t>
      </w:r>
      <w:proofErr w:type="spellEnd"/>
      <w:r w:rsidRPr="00FD0425">
        <w:t>-</w:t>
      </w:r>
      <w:proofErr w:type="spellStart"/>
      <w:r w:rsidRPr="00FD0425">
        <w:t>ULendmarkerexpected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120</w:t>
      </w:r>
    </w:p>
    <w:p w14:paraId="2FA1B16E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RANPagingFailure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121</w:t>
      </w:r>
    </w:p>
    <w:p w14:paraId="6920A56C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UERadioCapabilityForPaging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122</w:t>
      </w:r>
    </w:p>
    <w:p w14:paraId="2476FF9F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PDUSessionDataForwarding</w:t>
      </w:r>
      <w:proofErr w:type="spellEnd"/>
      <w:r w:rsidRPr="00FD0425">
        <w:t>-</w:t>
      </w:r>
      <w:proofErr w:type="spellStart"/>
      <w:r w:rsidRPr="00FD0425">
        <w:t>SNModResponse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123</w:t>
      </w:r>
    </w:p>
    <w:p w14:paraId="04393302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DRBsNotAdmittedSetupModifyList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124</w:t>
      </w:r>
    </w:p>
    <w:p w14:paraId="216688B4" w14:textId="77777777" w:rsidR="00904397" w:rsidRPr="00FD0425" w:rsidRDefault="00904397" w:rsidP="00904397">
      <w:pPr>
        <w:pStyle w:val="PL"/>
      </w:pPr>
      <w:r w:rsidRPr="00FD0425">
        <w:t>id-Secondary-MN-</w:t>
      </w:r>
      <w:proofErr w:type="spellStart"/>
      <w:r w:rsidRPr="00FD0425">
        <w:t>Xn</w:t>
      </w:r>
      <w:proofErr w:type="spellEnd"/>
      <w:r w:rsidRPr="00FD0425">
        <w:t>-U-</w:t>
      </w:r>
      <w:proofErr w:type="spellStart"/>
      <w:r w:rsidRPr="00FD0425">
        <w:t>TNLInfoatM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125</w:t>
      </w:r>
    </w:p>
    <w:p w14:paraId="759724F9" w14:textId="77777777" w:rsidR="00904397" w:rsidRPr="00FD0425" w:rsidRDefault="00904397" w:rsidP="00904397">
      <w:pPr>
        <w:pStyle w:val="PL"/>
      </w:pPr>
      <w:r w:rsidRPr="00FD0425">
        <w:lastRenderedPageBreak/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126</w:t>
      </w:r>
    </w:p>
    <w:p w14:paraId="42725E84" w14:textId="77777777" w:rsidR="00904397" w:rsidRPr="00FD0425" w:rsidRDefault="00904397" w:rsidP="0090439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PDUSessionCommonNetworkInstance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ProtocolIE</w:t>
      </w:r>
      <w:proofErr w:type="spellEnd"/>
      <w:r w:rsidRPr="00FD0425">
        <w:rPr>
          <w:snapToGrid w:val="0"/>
          <w:lang w:eastAsia="zh-CN"/>
        </w:rPr>
        <w:t>-</w:t>
      </w:r>
      <w:proofErr w:type="gramStart"/>
      <w:r w:rsidRPr="00FD0425">
        <w:rPr>
          <w:snapToGrid w:val="0"/>
          <w:lang w:eastAsia="zh-CN"/>
        </w:rPr>
        <w:t>ID ::=</w:t>
      </w:r>
      <w:proofErr w:type="gramEnd"/>
      <w:r w:rsidRPr="00FD0425">
        <w:rPr>
          <w:snapToGrid w:val="0"/>
          <w:lang w:eastAsia="zh-CN"/>
        </w:rPr>
        <w:t xml:space="preserve"> 127</w:t>
      </w:r>
    </w:p>
    <w:p w14:paraId="38A0C3BF" w14:textId="77777777" w:rsidR="00904397" w:rsidRPr="00FD0425" w:rsidRDefault="00904397" w:rsidP="00904397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128</w:t>
      </w:r>
    </w:p>
    <w:p w14:paraId="0A824F68" w14:textId="77777777" w:rsidR="00904397" w:rsidRPr="00FD0425" w:rsidRDefault="00904397" w:rsidP="00904397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129</w:t>
      </w:r>
    </w:p>
    <w:p w14:paraId="442CF42A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InterfaceInstanceIndication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130</w:t>
      </w:r>
    </w:p>
    <w:p w14:paraId="0B9FCF9E" w14:textId="77777777" w:rsidR="00904397" w:rsidRPr="00FD0425" w:rsidRDefault="00904397" w:rsidP="00904397">
      <w:pPr>
        <w:pStyle w:val="PL"/>
      </w:pPr>
      <w:r w:rsidRPr="00FD0425">
        <w:t>id-S-NG-</w:t>
      </w:r>
      <w:proofErr w:type="spellStart"/>
      <w:r w:rsidRPr="00FD0425">
        <w:t>RANnode</w:t>
      </w:r>
      <w:proofErr w:type="spellEnd"/>
      <w:r w:rsidRPr="00FD0425">
        <w:t>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131</w:t>
      </w:r>
    </w:p>
    <w:p w14:paraId="0CECAA82" w14:textId="77777777" w:rsidR="00904397" w:rsidRPr="00FD0425" w:rsidRDefault="00904397" w:rsidP="00904397">
      <w:pPr>
        <w:pStyle w:val="PL"/>
      </w:pPr>
      <w:r w:rsidRPr="00FD0425">
        <w:t>id-</w:t>
      </w:r>
      <w:proofErr w:type="spellStart"/>
      <w:r w:rsidRPr="00FD0425">
        <w:t>DefaultDRB</w:t>
      </w:r>
      <w:proofErr w:type="spellEnd"/>
      <w:r w:rsidRPr="00FD0425">
        <w:t>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132</w:t>
      </w:r>
    </w:p>
    <w:p w14:paraId="6E55E2FD" w14:textId="77777777" w:rsidR="00904397" w:rsidRPr="00FD0425" w:rsidRDefault="00904397" w:rsidP="00904397">
      <w:pPr>
        <w:pStyle w:val="PL"/>
      </w:pPr>
      <w:r w:rsidRPr="00FD0425">
        <w:t>id-DRB-IDs-</w:t>
      </w:r>
      <w:proofErr w:type="spellStart"/>
      <w:r w:rsidRPr="00FD0425">
        <w:t>takenintouse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133</w:t>
      </w:r>
    </w:p>
    <w:p w14:paraId="6FF1F2BA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SplitSessionIndicator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 w:rsidRPr="00FD0425">
        <w:t>134</w:t>
      </w:r>
    </w:p>
    <w:p w14:paraId="2FF9BC49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CNTypeRestrictionsForEquivalent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135</w:t>
      </w:r>
    </w:p>
    <w:p w14:paraId="1AB919F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CNTypeRestrictionsForServing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136</w:t>
      </w:r>
    </w:p>
    <w:p w14:paraId="4A2592E3" w14:textId="77777777" w:rsidR="00904397" w:rsidRPr="00BE6FC6" w:rsidRDefault="00904397" w:rsidP="00904397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137</w:t>
      </w:r>
    </w:p>
    <w:p w14:paraId="1E80E1DD" w14:textId="77777777" w:rsidR="00904397" w:rsidRPr="00FD0425" w:rsidRDefault="00904397" w:rsidP="00904397">
      <w:pPr>
        <w:pStyle w:val="PL"/>
      </w:pPr>
      <w:r w:rsidRPr="00FD0425">
        <w:rPr>
          <w:snapToGrid w:val="0"/>
          <w:lang w:eastAsia="zh-CN"/>
        </w:rPr>
        <w:t>id-</w:t>
      </w:r>
      <w:proofErr w:type="spellStart"/>
      <w:r w:rsidRPr="00FD0425">
        <w:rPr>
          <w:snapToGrid w:val="0"/>
          <w:lang w:eastAsia="zh-CN"/>
        </w:rPr>
        <w:t>ULForwardingProposal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138</w:t>
      </w:r>
    </w:p>
    <w:p w14:paraId="5165952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EndpointIPAddressAndPort</w:t>
      </w:r>
      <w:proofErr w:type="spellEnd"/>
      <w:r w:rsidRPr="00FD0425">
        <w:rPr>
          <w:snapToGrid w:val="0"/>
        </w:rPr>
        <w:t xml:space="preserve">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139</w:t>
      </w:r>
    </w:p>
    <w:p w14:paraId="4116F58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IntendedTDD</w:t>
      </w:r>
      <w:proofErr w:type="spellEnd"/>
      <w:r w:rsidRPr="00FD0425">
        <w:rPr>
          <w:snapToGrid w:val="0"/>
        </w:rPr>
        <w:t>-DL-</w:t>
      </w:r>
      <w:proofErr w:type="spellStart"/>
      <w:r w:rsidRPr="00FD0425">
        <w:rPr>
          <w:snapToGrid w:val="0"/>
        </w:rPr>
        <w:t>ULConfiguration</w:t>
      </w:r>
      <w:proofErr w:type="spellEnd"/>
      <w:r w:rsidRPr="00FD0425"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140</w:t>
      </w:r>
    </w:p>
    <w:p w14:paraId="28D5C3B0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TNLConfigurationInfo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141</w:t>
      </w:r>
    </w:p>
    <w:p w14:paraId="2BC0FEA5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PartialListIndicator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142</w:t>
      </w:r>
    </w:p>
    <w:p w14:paraId="25F5D343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MessageOversizeNotification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3</w:t>
      </w:r>
    </w:p>
    <w:p w14:paraId="62B68A94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CellAndCapacityAssistanceInfo</w:t>
      </w:r>
      <w:proofErr w:type="spellEnd"/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4</w:t>
      </w:r>
    </w:p>
    <w:p w14:paraId="0FEF366C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id-NG-</w:t>
      </w:r>
      <w:proofErr w:type="spellStart"/>
      <w:r w:rsidRPr="00FD0425">
        <w:rPr>
          <w:snapToGrid w:val="0"/>
        </w:rPr>
        <w:t>RANTraceID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14</w:t>
      </w:r>
      <w:r>
        <w:rPr>
          <w:snapToGrid w:val="0"/>
        </w:rPr>
        <w:t>5</w:t>
      </w:r>
    </w:p>
    <w:p w14:paraId="67077ADD" w14:textId="77777777" w:rsidR="00904397" w:rsidRPr="00FD0425" w:rsidRDefault="00904397" w:rsidP="00904397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14</w:t>
      </w:r>
      <w:r>
        <w:t>6</w:t>
      </w:r>
    </w:p>
    <w:p w14:paraId="250161E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0" w:name="_Hlk29912457"/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</w:t>
      </w:r>
      <w:bookmarkEnd w:id="70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47</w:t>
      </w:r>
    </w:p>
    <w:p w14:paraId="4114B64D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48</w:t>
      </w:r>
    </w:p>
    <w:p w14:paraId="52A27F57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  <w:r>
        <w:rPr>
          <w:snapToGrid w:val="0"/>
        </w:rPr>
        <w:t>49</w:t>
      </w:r>
    </w:p>
    <w:p w14:paraId="3EFBFE81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0</w:t>
      </w:r>
    </w:p>
    <w:p w14:paraId="645F62CB" w14:textId="77777777" w:rsidR="00904397" w:rsidRPr="00FD0425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1</w:t>
      </w:r>
    </w:p>
    <w:p w14:paraId="3A5DEDF9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FastMCGRecoveryRRCTransfer</w:t>
      </w:r>
      <w:proofErr w:type="spellEnd"/>
      <w:r w:rsidRPr="00FD0425">
        <w:rPr>
          <w:snapToGrid w:val="0"/>
        </w:rPr>
        <w:t>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15</w:t>
      </w:r>
      <w:r>
        <w:rPr>
          <w:snapToGrid w:val="0"/>
        </w:rPr>
        <w:t>2</w:t>
      </w:r>
    </w:p>
    <w:p w14:paraId="407F3655" w14:textId="77777777" w:rsidR="00904397" w:rsidRDefault="00904397" w:rsidP="00904397">
      <w:pPr>
        <w:pStyle w:val="PL"/>
        <w:rPr>
          <w:snapToGrid w:val="0"/>
        </w:rPr>
      </w:pPr>
      <w:r w:rsidRPr="00F26C0D">
        <w:rPr>
          <w:snapToGrid w:val="0"/>
        </w:rPr>
        <w:t>id-</w:t>
      </w:r>
      <w:proofErr w:type="spellStart"/>
      <w:r w:rsidRPr="00F26C0D">
        <w:rPr>
          <w:snapToGrid w:val="0"/>
        </w:rPr>
        <w:t>ExtendedRATRestrictionInformation</w:t>
      </w:r>
      <w:proofErr w:type="spellEnd"/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proofErr w:type="spellStart"/>
      <w:r w:rsidRPr="00F26C0D">
        <w:rPr>
          <w:snapToGrid w:val="0"/>
        </w:rPr>
        <w:t>ProtocolIE</w:t>
      </w:r>
      <w:proofErr w:type="spellEnd"/>
      <w:r w:rsidRPr="00F26C0D">
        <w:rPr>
          <w:snapToGrid w:val="0"/>
        </w:rPr>
        <w:t>-</w:t>
      </w:r>
      <w:proofErr w:type="gramStart"/>
      <w:r w:rsidRPr="00F26C0D">
        <w:rPr>
          <w:snapToGrid w:val="0"/>
        </w:rPr>
        <w:t>ID ::=</w:t>
      </w:r>
      <w:proofErr w:type="gramEnd"/>
      <w:r w:rsidRPr="00F26C0D">
        <w:rPr>
          <w:snapToGrid w:val="0"/>
        </w:rPr>
        <w:t xml:space="preserve"> </w:t>
      </w:r>
      <w:r>
        <w:rPr>
          <w:snapToGrid w:val="0"/>
        </w:rPr>
        <w:t>153</w:t>
      </w:r>
    </w:p>
    <w:p w14:paraId="6B5442A7" w14:textId="77777777" w:rsidR="00904397" w:rsidRDefault="00904397" w:rsidP="00904397">
      <w:pPr>
        <w:pStyle w:val="PL"/>
        <w:rPr>
          <w:snapToGrid w:val="0"/>
        </w:rPr>
      </w:pPr>
      <w:r w:rsidRPr="008A2516">
        <w:rPr>
          <w:snapToGrid w:val="0"/>
        </w:rPr>
        <w:t>id-</w:t>
      </w:r>
      <w:proofErr w:type="spellStart"/>
      <w:r w:rsidRPr="008A2516">
        <w:rPr>
          <w:snapToGrid w:val="0"/>
        </w:rPr>
        <w:t>QoSMonitoringRequest</w:t>
      </w:r>
      <w:proofErr w:type="spellEnd"/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8A2516">
        <w:rPr>
          <w:snapToGrid w:val="0"/>
        </w:rPr>
        <w:t>ProtocolIE</w:t>
      </w:r>
      <w:proofErr w:type="spellEnd"/>
      <w:r w:rsidRPr="008A2516">
        <w:rPr>
          <w:snapToGrid w:val="0"/>
        </w:rPr>
        <w:t>-</w:t>
      </w:r>
      <w:proofErr w:type="gramStart"/>
      <w:r w:rsidRPr="008A2516">
        <w:rPr>
          <w:snapToGrid w:val="0"/>
        </w:rPr>
        <w:t>ID ::=</w:t>
      </w:r>
      <w:proofErr w:type="gramEnd"/>
      <w:r w:rsidRPr="008A2516">
        <w:rPr>
          <w:snapToGrid w:val="0"/>
        </w:rPr>
        <w:t xml:space="preserve"> </w:t>
      </w:r>
      <w:r>
        <w:rPr>
          <w:snapToGrid w:val="0"/>
        </w:rPr>
        <w:t>154</w:t>
      </w:r>
    </w:p>
    <w:p w14:paraId="1A8DF077" w14:textId="77777777" w:rsidR="00904397" w:rsidRDefault="00904397" w:rsidP="00904397">
      <w:pPr>
        <w:pStyle w:val="PL"/>
        <w:rPr>
          <w:snapToGrid w:val="0"/>
        </w:rPr>
      </w:pPr>
      <w:r w:rsidRPr="005B601F">
        <w:rPr>
          <w:snapToGrid w:val="0"/>
        </w:rPr>
        <w:t>id-</w:t>
      </w:r>
      <w:proofErr w:type="spellStart"/>
      <w:r w:rsidRPr="005B601F">
        <w:rPr>
          <w:snapToGrid w:val="0"/>
        </w:rPr>
        <w:t>FiveGCMobilityRestrictionListContainer</w:t>
      </w:r>
      <w:proofErr w:type="spellEnd"/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proofErr w:type="spellStart"/>
      <w:r w:rsidRPr="005B601F">
        <w:rPr>
          <w:snapToGrid w:val="0"/>
        </w:rPr>
        <w:t>ProtocolIE</w:t>
      </w:r>
      <w:proofErr w:type="spellEnd"/>
      <w:r w:rsidRPr="005B601F">
        <w:rPr>
          <w:snapToGrid w:val="0"/>
        </w:rPr>
        <w:t>-</w:t>
      </w:r>
      <w:proofErr w:type="gramStart"/>
      <w:r w:rsidRPr="005B601F">
        <w:rPr>
          <w:snapToGrid w:val="0"/>
        </w:rPr>
        <w:t>ID ::=</w:t>
      </w:r>
      <w:proofErr w:type="gramEnd"/>
      <w:r w:rsidRPr="005B601F">
        <w:rPr>
          <w:snapToGrid w:val="0"/>
        </w:rPr>
        <w:t xml:space="preserve"> </w:t>
      </w:r>
      <w:r>
        <w:rPr>
          <w:snapToGrid w:val="0"/>
        </w:rPr>
        <w:t>155</w:t>
      </w:r>
    </w:p>
    <w:p w14:paraId="524EB901" w14:textId="77777777" w:rsidR="00904397" w:rsidRPr="006663B1" w:rsidRDefault="00904397" w:rsidP="00904397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PartialListIndicator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156</w:t>
      </w:r>
    </w:p>
    <w:p w14:paraId="311C48E9" w14:textId="77777777" w:rsidR="00904397" w:rsidRPr="00FD0425" w:rsidRDefault="00904397" w:rsidP="00904397">
      <w:pPr>
        <w:pStyle w:val="PL"/>
        <w:rPr>
          <w:snapToGrid w:val="0"/>
        </w:rPr>
      </w:pPr>
      <w:r w:rsidRPr="006663B1">
        <w:rPr>
          <w:snapToGrid w:val="0"/>
        </w:rPr>
        <w:t>id-</w:t>
      </w:r>
      <w:proofErr w:type="spellStart"/>
      <w:r w:rsidRPr="006663B1">
        <w:rPr>
          <w:snapToGrid w:val="0"/>
        </w:rPr>
        <w:t>CellAndCapacityAssistanceInfo</w:t>
      </w:r>
      <w:proofErr w:type="spellEnd"/>
      <w:r w:rsidRPr="006663B1">
        <w:rPr>
          <w:snapToGrid w:val="0"/>
        </w:rPr>
        <w:t>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157</w:t>
      </w:r>
    </w:p>
    <w:p w14:paraId="2525DB8D" w14:textId="77777777" w:rsidR="00904397" w:rsidRDefault="00904397" w:rsidP="00904397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Req</w:t>
      </w:r>
      <w:proofErr w:type="spellEnd"/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158</w:t>
      </w:r>
    </w:p>
    <w:p w14:paraId="38647FF2" w14:textId="77777777" w:rsidR="00904397" w:rsidRDefault="00904397" w:rsidP="00904397">
      <w:pPr>
        <w:pStyle w:val="PL"/>
        <w:rPr>
          <w:snapToGrid w:val="0"/>
        </w:rPr>
      </w:pPr>
      <w:r w:rsidRPr="00064808">
        <w:rPr>
          <w:snapToGrid w:val="0"/>
        </w:rPr>
        <w:t>id-</w:t>
      </w:r>
      <w:proofErr w:type="spellStart"/>
      <w:r w:rsidRPr="00064808">
        <w:rPr>
          <w:snapToGrid w:val="0"/>
        </w:rPr>
        <w:t>CHOinformation</w:t>
      </w:r>
      <w:proofErr w:type="spellEnd"/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proofErr w:type="spellStart"/>
      <w:r w:rsidRPr="00064808">
        <w:rPr>
          <w:snapToGrid w:val="0"/>
        </w:rPr>
        <w:t>ProtocolIE</w:t>
      </w:r>
      <w:proofErr w:type="spellEnd"/>
      <w:r w:rsidRPr="00064808">
        <w:rPr>
          <w:snapToGrid w:val="0"/>
        </w:rPr>
        <w:t>-</w:t>
      </w:r>
      <w:proofErr w:type="gramStart"/>
      <w:r w:rsidRPr="00064808">
        <w:rPr>
          <w:snapToGrid w:val="0"/>
        </w:rPr>
        <w:t>ID ::=</w:t>
      </w:r>
      <w:proofErr w:type="gramEnd"/>
      <w:r w:rsidRPr="00064808">
        <w:rPr>
          <w:snapToGrid w:val="0"/>
        </w:rPr>
        <w:t xml:space="preserve"> </w:t>
      </w:r>
      <w:r>
        <w:rPr>
          <w:snapToGrid w:val="0"/>
        </w:rPr>
        <w:t>159</w:t>
      </w:r>
    </w:p>
    <w:p w14:paraId="028D4AF3" w14:textId="77777777" w:rsidR="00904397" w:rsidRDefault="00904397" w:rsidP="0090439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 w:rsidRPr="00117C2A">
        <w:rPr>
          <w:snapToGrid w:val="0"/>
        </w:rPr>
        <w:t>target</w:t>
      </w:r>
      <w:r>
        <w:rPr>
          <w:snapToGrid w:val="0"/>
        </w:rPr>
        <w:t>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160</w:t>
      </w:r>
    </w:p>
    <w:p w14:paraId="0180EC33" w14:textId="77777777" w:rsidR="00904397" w:rsidRDefault="00904397" w:rsidP="00904397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161</w:t>
      </w:r>
    </w:p>
    <w:p w14:paraId="49F2228B" w14:textId="77777777" w:rsidR="00904397" w:rsidRDefault="00904397" w:rsidP="00904397">
      <w:pPr>
        <w:pStyle w:val="PL"/>
        <w:rPr>
          <w:snapToGrid w:val="0"/>
        </w:rPr>
      </w:pPr>
      <w:r w:rsidRPr="00117C2A">
        <w:rPr>
          <w:snapToGrid w:val="0"/>
        </w:rPr>
        <w:t>id-</w:t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162</w:t>
      </w:r>
    </w:p>
    <w:p w14:paraId="6923F9F1" w14:textId="77777777" w:rsidR="00904397" w:rsidRDefault="00904397" w:rsidP="00904397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163</w:t>
      </w:r>
    </w:p>
    <w:p w14:paraId="24387C47" w14:textId="77777777" w:rsidR="00904397" w:rsidRDefault="00904397" w:rsidP="00904397">
      <w:pPr>
        <w:pStyle w:val="PL"/>
        <w:rPr>
          <w:lang w:eastAsia="ja-JP"/>
        </w:rPr>
      </w:pP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164</w:t>
      </w:r>
    </w:p>
    <w:p w14:paraId="26046E96" w14:textId="77777777" w:rsidR="00904397" w:rsidRDefault="00904397" w:rsidP="00904397">
      <w:pPr>
        <w:pStyle w:val="PL"/>
        <w:rPr>
          <w:snapToGrid w:val="0"/>
        </w:rPr>
      </w:pPr>
      <w:r>
        <w:lastRenderedPageBreak/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6663B1">
        <w:rPr>
          <w:snapToGrid w:val="0"/>
        </w:rPr>
        <w:t>ProtocolIE</w:t>
      </w:r>
      <w:proofErr w:type="spellEnd"/>
      <w:r w:rsidRPr="006663B1">
        <w:rPr>
          <w:snapToGrid w:val="0"/>
        </w:rPr>
        <w:t>-</w:t>
      </w:r>
      <w:proofErr w:type="gramStart"/>
      <w:r w:rsidRPr="006663B1">
        <w:rPr>
          <w:snapToGrid w:val="0"/>
        </w:rPr>
        <w:t>ID ::=</w:t>
      </w:r>
      <w:proofErr w:type="gramEnd"/>
      <w:r w:rsidRPr="006663B1">
        <w:rPr>
          <w:snapToGrid w:val="0"/>
        </w:rPr>
        <w:t xml:space="preserve"> </w:t>
      </w:r>
      <w:r>
        <w:rPr>
          <w:snapToGrid w:val="0"/>
        </w:rPr>
        <w:t>165</w:t>
      </w:r>
    </w:p>
    <w:p w14:paraId="13132C37" w14:textId="77777777" w:rsidR="00904397" w:rsidRDefault="00904397" w:rsidP="00904397">
      <w:pPr>
        <w:pStyle w:val="PL"/>
        <w:rPr>
          <w:snapToGrid w:val="0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OffsetOfNbiotChannelNumberToDL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166</w:t>
      </w:r>
    </w:p>
    <w:p w14:paraId="6193E48A" w14:textId="77777777" w:rsidR="00904397" w:rsidRDefault="00904397" w:rsidP="00904397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OffsetOfNbiotChannelNumberToUL</w:t>
      </w:r>
      <w:proofErr w:type="spellEnd"/>
      <w:r w:rsidRPr="00C37D2B">
        <w:rPr>
          <w:snapToGrid w:val="0"/>
        </w:rPr>
        <w:t>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167</w:t>
      </w:r>
    </w:p>
    <w:p w14:paraId="01B36292" w14:textId="77777777" w:rsidR="00904397" w:rsidRPr="00FD0425" w:rsidRDefault="00904397" w:rsidP="00904397">
      <w:pPr>
        <w:pStyle w:val="PL"/>
      </w:pPr>
      <w:r w:rsidRPr="00C37D2B">
        <w:rPr>
          <w:snapToGrid w:val="0"/>
        </w:rPr>
        <w:t>id-</w:t>
      </w:r>
      <w:proofErr w:type="spellStart"/>
      <w:r w:rsidRPr="00C37D2B">
        <w:rPr>
          <w:snapToGrid w:val="0"/>
        </w:rPr>
        <w:t>NBIoT</w:t>
      </w:r>
      <w:proofErr w:type="spellEnd"/>
      <w:r w:rsidRPr="00C37D2B">
        <w:rPr>
          <w:snapToGrid w:val="0"/>
        </w:rPr>
        <w:t>-UL-DL-</w:t>
      </w:r>
      <w:proofErr w:type="spellStart"/>
      <w:r w:rsidRPr="00C37D2B">
        <w:rPr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</w:t>
      </w:r>
      <w:r>
        <w:rPr>
          <w:snapToGrid w:val="0"/>
        </w:rPr>
        <w:t>168</w:t>
      </w:r>
    </w:p>
    <w:p w14:paraId="59D925BF" w14:textId="77777777" w:rsidR="00904397" w:rsidRPr="009354E2" w:rsidRDefault="00904397" w:rsidP="00904397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169</w:t>
      </w:r>
    </w:p>
    <w:p w14:paraId="7A89FEC1" w14:textId="77777777" w:rsidR="00904397" w:rsidRPr="009354E2" w:rsidRDefault="00904397" w:rsidP="00904397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170</w:t>
      </w:r>
    </w:p>
    <w:p w14:paraId="1AFF3850" w14:textId="77777777" w:rsidR="00904397" w:rsidRPr="009354E2" w:rsidRDefault="00904397" w:rsidP="00904397">
      <w:pPr>
        <w:pStyle w:val="PL"/>
      </w:pPr>
      <w:r w:rsidRPr="009354E2">
        <w:t>id-</w:t>
      </w:r>
      <w:proofErr w:type="spellStart"/>
      <w:r w:rsidRPr="009354E2">
        <w:t>LTEUESidelinkAggregateMaximumBitRate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171</w:t>
      </w:r>
    </w:p>
    <w:p w14:paraId="4C2014D3" w14:textId="77777777" w:rsidR="00904397" w:rsidRPr="009354E2" w:rsidRDefault="00904397" w:rsidP="00904397">
      <w:pPr>
        <w:pStyle w:val="PL"/>
      </w:pPr>
      <w:r w:rsidRPr="009354E2">
        <w:t>id-</w:t>
      </w:r>
      <w:proofErr w:type="spellStart"/>
      <w:r w:rsidRPr="009354E2">
        <w:t>NRUESidelinkAggregateMaximumBitRate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172</w:t>
      </w:r>
    </w:p>
    <w:p w14:paraId="05CBD299" w14:textId="77777777" w:rsidR="00904397" w:rsidRPr="009354E2" w:rsidRDefault="00904397" w:rsidP="00904397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354E2">
        <w:t>ProtocolIE</w:t>
      </w:r>
      <w:proofErr w:type="spellEnd"/>
      <w:r w:rsidRPr="009354E2">
        <w:t>-</w:t>
      </w:r>
      <w:proofErr w:type="gramStart"/>
      <w:r w:rsidRPr="009354E2">
        <w:t>ID ::=</w:t>
      </w:r>
      <w:proofErr w:type="gramEnd"/>
      <w:r w:rsidRPr="009354E2">
        <w:t xml:space="preserve"> 173</w:t>
      </w:r>
    </w:p>
    <w:p w14:paraId="775AF94B" w14:textId="77777777" w:rsidR="00904397" w:rsidRPr="00EA0821" w:rsidRDefault="00904397" w:rsidP="00904397">
      <w:pPr>
        <w:pStyle w:val="PL"/>
      </w:pPr>
      <w:r w:rsidRPr="00EA0821">
        <w:t>id-</w:t>
      </w:r>
      <w:proofErr w:type="spellStart"/>
      <w:r w:rsidRPr="00EA0821">
        <w:t>AlternativeQoSParaSetList</w:t>
      </w:r>
      <w:proofErr w:type="spellEnd"/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174</w:t>
      </w:r>
    </w:p>
    <w:p w14:paraId="781A978C" w14:textId="77777777" w:rsidR="00904397" w:rsidRPr="00EA0821" w:rsidRDefault="00904397" w:rsidP="00904397">
      <w:pPr>
        <w:pStyle w:val="PL"/>
      </w:pPr>
      <w:r w:rsidRPr="00EA0821">
        <w:t>id-</w:t>
      </w:r>
      <w:proofErr w:type="spellStart"/>
      <w:r w:rsidRPr="00EA0821">
        <w:t>CurrentQoSParaSetIndex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 w:rsidRPr="00EA0821">
        <w:t>ProtocolIE</w:t>
      </w:r>
      <w:proofErr w:type="spellEnd"/>
      <w:r w:rsidRPr="00EA0821">
        <w:t>-</w:t>
      </w:r>
      <w:proofErr w:type="gramStart"/>
      <w:r w:rsidRPr="00EA0821">
        <w:t>ID ::=</w:t>
      </w:r>
      <w:proofErr w:type="gramEnd"/>
      <w:r w:rsidRPr="00EA0821">
        <w:t xml:space="preserve"> </w:t>
      </w:r>
      <w:r>
        <w:t>175</w:t>
      </w:r>
    </w:p>
    <w:p w14:paraId="2F34C5E1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</w:t>
      </w:r>
      <w:proofErr w:type="spellStart"/>
      <w:r w:rsidRPr="00826BC3">
        <w:rPr>
          <w:lang w:val="it-IT"/>
        </w:rPr>
        <w:t>Mobility</w:t>
      </w:r>
      <w:r w:rsidRPr="00826BC3">
        <w:rPr>
          <w:snapToGrid w:val="0"/>
          <w:lang w:val="it-IT"/>
        </w:rPr>
        <w:t>Information</w:t>
      </w:r>
      <w:proofErr w:type="spellEnd"/>
      <w:r w:rsidRPr="00826BC3">
        <w:rPr>
          <w:snapToGrid w:val="0"/>
          <w:lang w:val="it-IT"/>
        </w:rPr>
        <w:t xml:space="preserve">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176</w:t>
      </w:r>
    </w:p>
    <w:p w14:paraId="1698117F" w14:textId="77777777" w:rsidR="00904397" w:rsidRPr="00826BC3" w:rsidRDefault="00904397" w:rsidP="00904397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InitiatingCondition</w:t>
      </w:r>
      <w:proofErr w:type="spellEnd"/>
      <w:r w:rsidRPr="00826BC3">
        <w:rPr>
          <w:snapToGrid w:val="0"/>
          <w:lang w:val="it-IT"/>
        </w:rPr>
        <w:t>-</w:t>
      </w:r>
      <w:proofErr w:type="spellStart"/>
      <w:r w:rsidRPr="00826BC3">
        <w:rPr>
          <w:snapToGrid w:val="0"/>
          <w:lang w:val="it-IT"/>
        </w:rPr>
        <w:t>FailureIndication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177</w:t>
      </w:r>
    </w:p>
    <w:p w14:paraId="62E3F6EC" w14:textId="77777777" w:rsidR="00904397" w:rsidRPr="00826BC3" w:rsidRDefault="00904397" w:rsidP="00904397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UEHistoryInformationFromTheUE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178</w:t>
      </w:r>
    </w:p>
    <w:p w14:paraId="5E84A801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HandoverReportType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179</w:t>
      </w:r>
    </w:p>
    <w:p w14:paraId="222E1A43" w14:textId="77777777" w:rsidR="00904397" w:rsidRPr="00826BC3" w:rsidRDefault="00904397" w:rsidP="0090439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180</w:t>
      </w:r>
    </w:p>
    <w:p w14:paraId="5DB24565" w14:textId="77777777" w:rsidR="00904397" w:rsidRPr="00826BC3" w:rsidRDefault="00904397" w:rsidP="0090439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ja-JP"/>
        </w:rPr>
        <w:t>SourceCellCGI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181</w:t>
      </w:r>
    </w:p>
    <w:p w14:paraId="1B1D115B" w14:textId="77777777" w:rsidR="00904397" w:rsidRPr="00826BC3" w:rsidRDefault="00904397" w:rsidP="00904397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</w:t>
      </w:r>
      <w:proofErr w:type="spellStart"/>
      <w:r w:rsidRPr="00826BC3">
        <w:rPr>
          <w:lang w:val="it-IT" w:eastAsia="ja-JP"/>
        </w:rPr>
        <w:t>TargetCellCGI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182</w:t>
      </w:r>
    </w:p>
    <w:p w14:paraId="452F857C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ja-JP"/>
        </w:rPr>
        <w:t>ReEstablishmentCellCGI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183</w:t>
      </w:r>
    </w:p>
    <w:p w14:paraId="4B20AD14" w14:textId="77777777" w:rsidR="00904397" w:rsidRPr="00826BC3" w:rsidRDefault="00904397" w:rsidP="0090439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184</w:t>
      </w:r>
    </w:p>
    <w:p w14:paraId="3F9CB999" w14:textId="77777777" w:rsidR="00904397" w:rsidRPr="00826BC3" w:rsidRDefault="00904397" w:rsidP="00904397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ja-JP"/>
        </w:rPr>
        <w:t>SourceCellCRNTI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185</w:t>
      </w:r>
    </w:p>
    <w:p w14:paraId="7A88FA8B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lang w:val="it-IT" w:eastAsia="ja-JP"/>
        </w:rPr>
        <w:t>UERLFReportContainer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186</w:t>
      </w:r>
    </w:p>
    <w:p w14:paraId="7400B023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187</w:t>
      </w:r>
    </w:p>
    <w:p w14:paraId="5972227A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188</w:t>
      </w:r>
    </w:p>
    <w:p w14:paraId="0AA19497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RegistrationRequest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189</w:t>
      </w:r>
    </w:p>
    <w:p w14:paraId="73CE1867" w14:textId="77777777" w:rsidR="00904397" w:rsidRPr="00826BC3" w:rsidRDefault="00904397" w:rsidP="0090439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ReportCharacteristics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190</w:t>
      </w:r>
    </w:p>
    <w:p w14:paraId="448B266C" w14:textId="77777777" w:rsidR="00904397" w:rsidRPr="00826BC3" w:rsidRDefault="00904397" w:rsidP="00904397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CellToReport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191</w:t>
      </w:r>
    </w:p>
    <w:p w14:paraId="294DD294" w14:textId="77777777" w:rsidR="00904397" w:rsidRPr="00826BC3" w:rsidRDefault="00904397" w:rsidP="00904397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ReportingPeriodicity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192</w:t>
      </w:r>
    </w:p>
    <w:p w14:paraId="29944D56" w14:textId="77777777" w:rsidR="00904397" w:rsidRPr="00826BC3" w:rsidRDefault="00904397" w:rsidP="00904397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snapToGrid w:val="0"/>
          <w:lang w:val="it-IT"/>
        </w:rPr>
        <w:t>id-</w:t>
      </w:r>
      <w:proofErr w:type="spellStart"/>
      <w:r w:rsidRPr="00826BC3">
        <w:rPr>
          <w:snapToGrid w:val="0"/>
          <w:lang w:val="it-IT"/>
        </w:rPr>
        <w:t>CellMeasurementResult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193</w:t>
      </w:r>
    </w:p>
    <w:p w14:paraId="3967A05A" w14:textId="77777777" w:rsidR="00904397" w:rsidRPr="00826BC3" w:rsidRDefault="00904397" w:rsidP="00904397">
      <w:pPr>
        <w:pStyle w:val="PL"/>
        <w:tabs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194</w:t>
      </w:r>
    </w:p>
    <w:p w14:paraId="577F7ACE" w14:textId="77777777" w:rsidR="00904397" w:rsidRPr="00826BC3" w:rsidRDefault="00904397" w:rsidP="00904397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195</w:t>
      </w:r>
    </w:p>
    <w:p w14:paraId="50971012" w14:textId="77777777" w:rsidR="00904397" w:rsidRPr="00826BC3" w:rsidRDefault="00904397" w:rsidP="0090439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196</w:t>
      </w:r>
    </w:p>
    <w:p w14:paraId="4E505735" w14:textId="77777777" w:rsidR="00904397" w:rsidRPr="00826BC3" w:rsidRDefault="00904397" w:rsidP="00904397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197</w:t>
      </w:r>
    </w:p>
    <w:p w14:paraId="7B2E6FD5" w14:textId="77777777" w:rsidR="00904397" w:rsidRPr="00826BC3" w:rsidRDefault="00904397" w:rsidP="00904397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</w:t>
      </w:r>
      <w:proofErr w:type="spellStart"/>
      <w:r w:rsidRPr="00826BC3">
        <w:rPr>
          <w:snapToGrid w:val="0"/>
          <w:lang w:val="it-IT" w:eastAsia="zh-CN"/>
        </w:rPr>
        <w:t>MobilityParametersModificationRange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198</w:t>
      </w:r>
    </w:p>
    <w:p w14:paraId="3F852794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proofErr w:type="spellStart"/>
      <w:r w:rsidRPr="00826BC3">
        <w:rPr>
          <w:lang w:val="it-IT"/>
        </w:rPr>
        <w:t>TDDULDLConfigurationCommonNR</w:t>
      </w:r>
      <w:proofErr w:type="spellEnd"/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199</w:t>
      </w:r>
    </w:p>
    <w:p w14:paraId="724C3380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7060B46D" w14:textId="77777777" w:rsidR="00904397" w:rsidRDefault="00904397" w:rsidP="0090439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ULCarrier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48F6AE69" w14:textId="77777777" w:rsidR="00904397" w:rsidRDefault="00904397" w:rsidP="0090439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r w:rsidRPr="003D1BBA">
        <w:rPr>
          <w:snapToGrid w:val="0"/>
          <w:lang w:eastAsia="zh-CN"/>
        </w:rPr>
        <w:t>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3A8DD2E1" w14:textId="77777777" w:rsidR="00904397" w:rsidRPr="00826BC3" w:rsidRDefault="00904397" w:rsidP="00904397">
      <w:pPr>
        <w:pStyle w:val="PL"/>
        <w:rPr>
          <w:snapToGrid w:val="0"/>
          <w:lang w:val="sv-SE" w:eastAsia="zh-CN"/>
        </w:rPr>
      </w:pPr>
      <w:r w:rsidRPr="00826BC3">
        <w:rPr>
          <w:snapToGrid w:val="0"/>
          <w:lang w:val="sv-SE" w:eastAsia="zh-CN"/>
        </w:rPr>
        <w:t>id-SSB-</w:t>
      </w:r>
      <w:proofErr w:type="spellStart"/>
      <w:r w:rsidRPr="00826BC3">
        <w:rPr>
          <w:snapToGrid w:val="0"/>
          <w:lang w:val="sv-SE" w:eastAsia="zh-CN"/>
        </w:rPr>
        <w:t>PositionsInBurst</w:t>
      </w:r>
      <w:proofErr w:type="spellEnd"/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proofErr w:type="spellStart"/>
      <w:r w:rsidRPr="00826BC3">
        <w:rPr>
          <w:snapToGrid w:val="0"/>
          <w:lang w:val="sv-SE"/>
        </w:rPr>
        <w:t>ProtocolIE</w:t>
      </w:r>
      <w:proofErr w:type="spellEnd"/>
      <w:r w:rsidRPr="00826BC3">
        <w:rPr>
          <w:snapToGrid w:val="0"/>
          <w:lang w:val="sv-SE"/>
        </w:rPr>
        <w:t xml:space="preserve">-ID ::= </w:t>
      </w:r>
      <w:r>
        <w:rPr>
          <w:snapToGrid w:val="0"/>
          <w:lang w:val="sv-SE"/>
        </w:rPr>
        <w:t>203</w:t>
      </w:r>
    </w:p>
    <w:p w14:paraId="6DDFC851" w14:textId="77777777" w:rsidR="00904397" w:rsidRPr="00826BC3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lastRenderedPageBreak/>
        <w:t>id-</w:t>
      </w:r>
      <w:proofErr w:type="spellStart"/>
      <w:r w:rsidRPr="00826BC3">
        <w:rPr>
          <w:snapToGrid w:val="0"/>
          <w:lang w:val="it-IT" w:eastAsia="zh-CN"/>
        </w:rPr>
        <w:t>NRCellPRACHConfig</w:t>
      </w:r>
      <w:proofErr w:type="spellEnd"/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204</w:t>
      </w:r>
    </w:p>
    <w:p w14:paraId="3D14CFAD" w14:textId="77777777" w:rsidR="00904397" w:rsidRPr="00826BC3" w:rsidRDefault="00904397" w:rsidP="00904397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proofErr w:type="spellStart"/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205</w:t>
      </w:r>
    </w:p>
    <w:p w14:paraId="626FEA40" w14:textId="77777777" w:rsidR="00904397" w:rsidRDefault="00904397" w:rsidP="00904397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206</w:t>
      </w:r>
    </w:p>
    <w:p w14:paraId="7A7A813F" w14:textId="77777777" w:rsidR="00904397" w:rsidRPr="00BF4347" w:rsidRDefault="00904397" w:rsidP="0090439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</w:t>
      </w:r>
      <w:proofErr w:type="spellStart"/>
      <w:r w:rsidRPr="00BF4347">
        <w:rPr>
          <w:snapToGrid w:val="0"/>
          <w:lang w:val="it-IT"/>
        </w:rPr>
        <w:t>Redundant</w:t>
      </w:r>
      <w:proofErr w:type="spellEnd"/>
      <w:r w:rsidRPr="00BF4347">
        <w:rPr>
          <w:snapToGrid w:val="0"/>
          <w:lang w:val="it-IT"/>
        </w:rPr>
        <w:t>-UL-NG-U-</w:t>
      </w:r>
      <w:proofErr w:type="spellStart"/>
      <w:r w:rsidRPr="00BF4347">
        <w:rPr>
          <w:snapToGrid w:val="0"/>
          <w:lang w:val="it-IT"/>
        </w:rPr>
        <w:t>TNLatUPF</w:t>
      </w:r>
      <w:proofErr w:type="spellEnd"/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proofErr w:type="spellStart"/>
      <w:r w:rsidRPr="00BF4347">
        <w:rPr>
          <w:lang w:val="it-IT"/>
        </w:rPr>
        <w:t>ProtocolIE</w:t>
      </w:r>
      <w:proofErr w:type="spellEnd"/>
      <w:r w:rsidRPr="00BF4347">
        <w:rPr>
          <w:lang w:val="it-IT"/>
        </w:rPr>
        <w:t xml:space="preserve">-ID ::= </w:t>
      </w:r>
      <w:r>
        <w:rPr>
          <w:lang w:val="it-IT"/>
        </w:rPr>
        <w:t>207</w:t>
      </w:r>
    </w:p>
    <w:p w14:paraId="48BD5296" w14:textId="77777777" w:rsidR="00904397" w:rsidRPr="00BF4347" w:rsidRDefault="00904397" w:rsidP="00904397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</w:t>
      </w:r>
      <w:proofErr w:type="spellStart"/>
      <w:r w:rsidRPr="00BF4347">
        <w:rPr>
          <w:snapToGrid w:val="0"/>
          <w:lang w:val="it-IT"/>
        </w:rPr>
        <w:t>CNPacketDelayBudgetDownlink</w:t>
      </w:r>
      <w:proofErr w:type="spellEnd"/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proofErr w:type="spellStart"/>
      <w:r w:rsidRPr="00BF4347">
        <w:rPr>
          <w:lang w:val="it-IT"/>
        </w:rPr>
        <w:t>ProtocolIE</w:t>
      </w:r>
      <w:proofErr w:type="spellEnd"/>
      <w:r w:rsidRPr="00BF4347">
        <w:rPr>
          <w:lang w:val="it-IT"/>
        </w:rPr>
        <w:t xml:space="preserve">-ID ::= </w:t>
      </w:r>
      <w:r>
        <w:rPr>
          <w:lang w:val="it-IT"/>
        </w:rPr>
        <w:t>208</w:t>
      </w:r>
    </w:p>
    <w:p w14:paraId="22161258" w14:textId="77777777" w:rsidR="00904397" w:rsidRPr="00F261A7" w:rsidRDefault="00904397" w:rsidP="00904397">
      <w:pPr>
        <w:pStyle w:val="PL"/>
        <w:rPr>
          <w:lang w:val="it-IT"/>
        </w:rPr>
      </w:pPr>
      <w:bookmarkStart w:id="71" w:name="_Hlk34814282"/>
      <w:r w:rsidRPr="00F261A7">
        <w:rPr>
          <w:snapToGrid w:val="0"/>
          <w:lang w:val="it-IT"/>
        </w:rPr>
        <w:t>id-</w:t>
      </w:r>
      <w:proofErr w:type="spellStart"/>
      <w:r w:rsidRPr="00F261A7">
        <w:rPr>
          <w:snapToGrid w:val="0"/>
          <w:lang w:val="it-IT"/>
        </w:rPr>
        <w:t>CNPacketDelayBudgetUplink</w:t>
      </w:r>
      <w:proofErr w:type="spellEnd"/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r w:rsidRPr="00F261A7">
        <w:rPr>
          <w:snapToGrid w:val="0"/>
          <w:lang w:val="it-IT"/>
        </w:rPr>
        <w:tab/>
      </w:r>
      <w:proofErr w:type="spellStart"/>
      <w:r w:rsidRPr="00F261A7">
        <w:rPr>
          <w:lang w:val="it-IT"/>
        </w:rPr>
        <w:t>ProtocolIE</w:t>
      </w:r>
      <w:proofErr w:type="spellEnd"/>
      <w:r w:rsidRPr="00F261A7">
        <w:rPr>
          <w:lang w:val="it-IT"/>
        </w:rPr>
        <w:t>-ID ::= 209</w:t>
      </w:r>
    </w:p>
    <w:bookmarkEnd w:id="71"/>
    <w:p w14:paraId="43CA893E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id-Additional-Redundant-UL-NG-U-</w:t>
      </w:r>
      <w:proofErr w:type="spellStart"/>
      <w:r w:rsidRPr="002955C7">
        <w:rPr>
          <w:snapToGrid w:val="0"/>
        </w:rPr>
        <w:t>TNLatUPF</w:t>
      </w:r>
      <w:proofErr w:type="spellEnd"/>
      <w:r w:rsidRPr="002955C7">
        <w:rPr>
          <w:snapToGrid w:val="0"/>
        </w:rPr>
        <w:t>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210</w:t>
      </w:r>
    </w:p>
    <w:p w14:paraId="4BFFF01B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RedundantCommonNetworkInstance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211</w:t>
      </w:r>
    </w:p>
    <w:p w14:paraId="34AB1AD2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TSCTrafficCharacteristics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212</w:t>
      </w:r>
    </w:p>
    <w:p w14:paraId="2330AA0E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RedundantQoSFlowIndicator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213</w:t>
      </w:r>
    </w:p>
    <w:p w14:paraId="1CF8A4AB" w14:textId="77777777" w:rsidR="00904397" w:rsidRDefault="00904397" w:rsidP="00904397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</w:t>
      </w:r>
      <w:proofErr w:type="spellStart"/>
      <w:r w:rsidRPr="002955C7">
        <w:rPr>
          <w:snapToGrid w:val="0"/>
          <w:lang w:eastAsia="zh-CN"/>
        </w:rPr>
        <w:t>TNLatNG</w:t>
      </w:r>
      <w:proofErr w:type="spellEnd"/>
      <w:r w:rsidRPr="002955C7">
        <w:rPr>
          <w:snapToGrid w:val="0"/>
          <w:lang w:eastAsia="zh-CN"/>
        </w:rPr>
        <w:t>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214</w:t>
      </w:r>
    </w:p>
    <w:p w14:paraId="09D1F5D6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ExtendedPacketDelayBudget</w:t>
      </w:r>
      <w:proofErr w:type="spellEnd"/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215</w:t>
      </w:r>
    </w:p>
    <w:p w14:paraId="56D0D1AE" w14:textId="77777777" w:rsidR="00904397" w:rsidRPr="002955C7" w:rsidRDefault="00904397" w:rsidP="00904397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proofErr w:type="spellStart"/>
      <w:r w:rsidRPr="002955C7">
        <w:t>ProtocolIE</w:t>
      </w:r>
      <w:proofErr w:type="spellEnd"/>
      <w:r w:rsidRPr="002955C7">
        <w:t>-</w:t>
      </w:r>
      <w:proofErr w:type="gramStart"/>
      <w:r w:rsidRPr="002955C7">
        <w:t>ID ::=</w:t>
      </w:r>
      <w:proofErr w:type="gramEnd"/>
      <w:r w:rsidRPr="002955C7">
        <w:t xml:space="preserve"> </w:t>
      </w:r>
      <w:r>
        <w:t>216</w:t>
      </w:r>
    </w:p>
    <w:p w14:paraId="2408F03B" w14:textId="77777777" w:rsidR="00904397" w:rsidRPr="009354E2" w:rsidRDefault="00904397" w:rsidP="00904397">
      <w:pPr>
        <w:pStyle w:val="PL"/>
        <w:rPr>
          <w:snapToGrid w:val="0"/>
        </w:rPr>
      </w:pPr>
      <w:r w:rsidRPr="002955C7">
        <w:rPr>
          <w:snapToGrid w:val="0"/>
        </w:rPr>
        <w:t>id-</w:t>
      </w:r>
      <w:proofErr w:type="spellStart"/>
      <w:r w:rsidRPr="002955C7">
        <w:rPr>
          <w:snapToGrid w:val="0"/>
        </w:rPr>
        <w:t>RedundantPDUSessionInformation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217</w:t>
      </w:r>
    </w:p>
    <w:p w14:paraId="05F4D01E" w14:textId="77777777" w:rsidR="00904397" w:rsidRPr="009354E2" w:rsidRDefault="00904397" w:rsidP="00904397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UsedRSNInformation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218</w:t>
      </w:r>
    </w:p>
    <w:p w14:paraId="1BE0C9B8" w14:textId="77777777" w:rsidR="00904397" w:rsidRPr="009354E2" w:rsidRDefault="00904397" w:rsidP="00904397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RLCDuplicationInformation</w:t>
      </w:r>
      <w:proofErr w:type="spellEnd"/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219</w:t>
      </w:r>
    </w:p>
    <w:p w14:paraId="19A761E0" w14:textId="77777777" w:rsidR="00904397" w:rsidRPr="0046022C" w:rsidRDefault="00904397" w:rsidP="0090439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NPN</w:t>
      </w:r>
      <w:r w:rsidRPr="0046022C">
        <w:rPr>
          <w:snapToGrid w:val="0"/>
          <w:lang w:eastAsia="zh-CN"/>
        </w:rPr>
        <w:t>-Bro</w:t>
      </w:r>
      <w:r w:rsidRPr="002009B0">
        <w:rPr>
          <w:snapToGrid w:val="0"/>
          <w:lang w:eastAsia="zh-CN"/>
        </w:rPr>
        <w:t>adcast</w:t>
      </w:r>
      <w:r w:rsidRPr="008D5E13">
        <w:rPr>
          <w:snapToGrid w:val="0"/>
          <w:lang w:eastAsia="zh-CN"/>
        </w:rPr>
        <w:t>-Info</w:t>
      </w:r>
      <w:r w:rsidRPr="00277355">
        <w:rPr>
          <w:snapToGrid w:val="0"/>
          <w:lang w:eastAsia="zh-CN"/>
        </w:rPr>
        <w:t>rmation</w:t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 w:rsidRPr="00D83CC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46022C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r w:rsidRPr="002009B0">
        <w:rPr>
          <w:snapToGrid w:val="0"/>
          <w:lang w:eastAsia="zh-CN"/>
        </w:rPr>
        <w:tab/>
      </w:r>
      <w:proofErr w:type="spellStart"/>
      <w:r w:rsidRPr="008D5E13">
        <w:rPr>
          <w:snapToGrid w:val="0"/>
        </w:rPr>
        <w:t>ProtocolIE</w:t>
      </w:r>
      <w:proofErr w:type="spellEnd"/>
      <w:r w:rsidRPr="008D5E13">
        <w:rPr>
          <w:snapToGrid w:val="0"/>
        </w:rPr>
        <w:t>-</w:t>
      </w:r>
      <w:proofErr w:type="gramStart"/>
      <w:r w:rsidRPr="008D5E13">
        <w:rPr>
          <w:snapToGrid w:val="0"/>
        </w:rPr>
        <w:t>ID ::=</w:t>
      </w:r>
      <w:proofErr w:type="gramEnd"/>
      <w:r w:rsidRPr="008D5E13">
        <w:rPr>
          <w:snapToGrid w:val="0"/>
        </w:rPr>
        <w:t xml:space="preserve"> </w:t>
      </w:r>
      <w:r w:rsidRPr="009354E2">
        <w:rPr>
          <w:snapToGrid w:val="0"/>
        </w:rPr>
        <w:t>220</w:t>
      </w:r>
    </w:p>
    <w:p w14:paraId="45629389" w14:textId="77777777" w:rsidR="00904397" w:rsidRPr="0046022C" w:rsidRDefault="00904397" w:rsidP="00904397">
      <w:pPr>
        <w:pStyle w:val="PL"/>
        <w:rPr>
          <w:snapToGrid w:val="0"/>
        </w:rPr>
      </w:pPr>
      <w:r w:rsidRPr="002009B0">
        <w:rPr>
          <w:snapToGrid w:val="0"/>
        </w:rPr>
        <w:t>id-</w:t>
      </w:r>
      <w:proofErr w:type="spellStart"/>
      <w:r w:rsidRPr="002009B0">
        <w:rPr>
          <w:snapToGrid w:val="0"/>
        </w:rPr>
        <w:t>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proofErr w:type="spellEnd"/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proofErr w:type="spellStart"/>
      <w:r w:rsidRPr="0076705E">
        <w:rPr>
          <w:snapToGrid w:val="0"/>
        </w:rPr>
        <w:t>ProtocolIE</w:t>
      </w:r>
      <w:proofErr w:type="spellEnd"/>
      <w:r w:rsidRPr="007E336E">
        <w:rPr>
          <w:snapToGrid w:val="0"/>
        </w:rPr>
        <w:t>-</w:t>
      </w:r>
      <w:proofErr w:type="gramStart"/>
      <w:r w:rsidRPr="007E336E">
        <w:rPr>
          <w:snapToGrid w:val="0"/>
        </w:rPr>
        <w:t xml:space="preserve">ID </w:t>
      </w:r>
      <w:r w:rsidRPr="004877C8">
        <w:rPr>
          <w:snapToGrid w:val="0"/>
        </w:rPr>
        <w:t>::=</w:t>
      </w:r>
      <w:proofErr w:type="gramEnd"/>
      <w:r w:rsidRPr="004877C8">
        <w:rPr>
          <w:snapToGrid w:val="0"/>
        </w:rPr>
        <w:t xml:space="preserve"> </w:t>
      </w:r>
      <w:r w:rsidRPr="009354E2">
        <w:rPr>
          <w:snapToGrid w:val="0"/>
        </w:rPr>
        <w:t>221</w:t>
      </w:r>
    </w:p>
    <w:p w14:paraId="71C2BB58" w14:textId="77777777" w:rsidR="00904397" w:rsidRPr="0046022C" w:rsidRDefault="00904397" w:rsidP="00904397">
      <w:pPr>
        <w:pStyle w:val="PL"/>
        <w:rPr>
          <w:snapToGrid w:val="0"/>
          <w:lang w:eastAsia="zh-CN"/>
        </w:rPr>
      </w:pPr>
      <w:r w:rsidRPr="0046022C">
        <w:rPr>
          <w:snapToGrid w:val="0"/>
        </w:rPr>
        <w:t>id-</w:t>
      </w:r>
      <w:proofErr w:type="spellStart"/>
      <w:r w:rsidRPr="0046022C">
        <w:rPr>
          <w:snapToGrid w:val="0"/>
        </w:rPr>
        <w:t>NP</w:t>
      </w:r>
      <w:r w:rsidRPr="002009B0">
        <w:rPr>
          <w:snapToGrid w:val="0"/>
        </w:rPr>
        <w:t>NMobilityInformation</w:t>
      </w:r>
      <w:proofErr w:type="spellEnd"/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proofErr w:type="spellStart"/>
      <w:r w:rsidRPr="00723307">
        <w:rPr>
          <w:snapToGrid w:val="0"/>
        </w:rPr>
        <w:t>ProtocolIE</w:t>
      </w:r>
      <w:proofErr w:type="spellEnd"/>
      <w:r w:rsidRPr="00723307">
        <w:rPr>
          <w:snapToGrid w:val="0"/>
        </w:rPr>
        <w:t>-</w:t>
      </w:r>
      <w:proofErr w:type="gramStart"/>
      <w:r w:rsidRPr="00723307">
        <w:rPr>
          <w:snapToGrid w:val="0"/>
        </w:rPr>
        <w:t>ID ::=</w:t>
      </w:r>
      <w:proofErr w:type="gramEnd"/>
      <w:r w:rsidRPr="00723307">
        <w:rPr>
          <w:snapToGrid w:val="0"/>
        </w:rPr>
        <w:t xml:space="preserve"> </w:t>
      </w:r>
      <w:r w:rsidRPr="009354E2">
        <w:rPr>
          <w:snapToGrid w:val="0"/>
        </w:rPr>
        <w:t>222</w:t>
      </w:r>
    </w:p>
    <w:p w14:paraId="569A113C" w14:textId="77777777" w:rsidR="00904397" w:rsidRPr="00FD0425" w:rsidRDefault="00904397" w:rsidP="00904397">
      <w:pPr>
        <w:pStyle w:val="PL"/>
        <w:rPr>
          <w:snapToGrid w:val="0"/>
        </w:rPr>
      </w:pPr>
      <w:r w:rsidRPr="002009B0">
        <w:rPr>
          <w:snapToGrid w:val="0"/>
        </w:rPr>
        <w:t>id-</w:t>
      </w:r>
      <w:r w:rsidRPr="008D5E13">
        <w:rPr>
          <w:snapToGrid w:val="0"/>
        </w:rPr>
        <w:t>NPN-Support</w:t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proofErr w:type="spellStart"/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</w:t>
      </w:r>
      <w:proofErr w:type="spellEnd"/>
      <w:r w:rsidRPr="002244E5">
        <w:rPr>
          <w:snapToGrid w:val="0"/>
        </w:rPr>
        <w:t>-</w:t>
      </w:r>
      <w:proofErr w:type="gramStart"/>
      <w:r w:rsidRPr="002244E5">
        <w:rPr>
          <w:snapToGrid w:val="0"/>
        </w:rPr>
        <w:t>ID :</w:t>
      </w:r>
      <w:r w:rsidRPr="00F13F03">
        <w:rPr>
          <w:snapToGrid w:val="0"/>
        </w:rPr>
        <w:t>:=</w:t>
      </w:r>
      <w:proofErr w:type="gramEnd"/>
      <w:r w:rsidRPr="00F13F03">
        <w:rPr>
          <w:snapToGrid w:val="0"/>
        </w:rPr>
        <w:t xml:space="preserve"> </w:t>
      </w:r>
      <w:r w:rsidRPr="009354E2">
        <w:rPr>
          <w:snapToGrid w:val="0"/>
        </w:rPr>
        <w:t>223</w:t>
      </w:r>
    </w:p>
    <w:p w14:paraId="6F9404C8" w14:textId="77777777" w:rsidR="00904397" w:rsidRPr="00D51DB1" w:rsidRDefault="00904397" w:rsidP="00904397">
      <w:pPr>
        <w:pStyle w:val="PL"/>
        <w:rPr>
          <w:snapToGrid w:val="0"/>
          <w:lang w:val="it-IT"/>
        </w:rPr>
      </w:pPr>
      <w:r w:rsidRPr="00D51DB1">
        <w:rPr>
          <w:snapToGrid w:val="0"/>
          <w:lang w:val="it-IT"/>
        </w:rPr>
        <w:t>id-MDT-</w:t>
      </w:r>
      <w:proofErr w:type="spellStart"/>
      <w:r>
        <w:rPr>
          <w:snapToGrid w:val="0"/>
          <w:lang w:val="it-IT"/>
        </w:rPr>
        <w:t>C</w:t>
      </w:r>
      <w:r w:rsidRPr="00D51DB1">
        <w:rPr>
          <w:snapToGrid w:val="0"/>
          <w:lang w:val="it-IT"/>
        </w:rPr>
        <w:t>onfiguration</w:t>
      </w:r>
      <w:proofErr w:type="spellEnd"/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r w:rsidRPr="00D51DB1">
        <w:rPr>
          <w:snapToGrid w:val="0"/>
          <w:lang w:val="it-IT"/>
        </w:rPr>
        <w:tab/>
      </w:r>
      <w:proofErr w:type="spellStart"/>
      <w:r w:rsidRPr="00D51DB1">
        <w:rPr>
          <w:snapToGrid w:val="0"/>
          <w:lang w:val="it-IT"/>
        </w:rPr>
        <w:t>ProtocolIE</w:t>
      </w:r>
      <w:proofErr w:type="spellEnd"/>
      <w:r w:rsidRPr="00D51DB1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224</w:t>
      </w:r>
    </w:p>
    <w:p w14:paraId="1C8872A1" w14:textId="77777777" w:rsidR="00904397" w:rsidRPr="006E2E98" w:rsidRDefault="00904397" w:rsidP="00904397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</w:t>
      </w:r>
      <w:proofErr w:type="spellStart"/>
      <w:r w:rsidRPr="006E2E98">
        <w:rPr>
          <w:snapToGrid w:val="0"/>
          <w:lang w:val="it-IT"/>
        </w:rPr>
        <w:t>MDTPLMNList</w:t>
      </w:r>
      <w:proofErr w:type="spellEnd"/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2" w:name="_Hlk31885127"/>
      <w:proofErr w:type="spellStart"/>
      <w:r w:rsidRPr="006E2E98">
        <w:rPr>
          <w:snapToGrid w:val="0"/>
          <w:lang w:val="it-IT"/>
        </w:rPr>
        <w:t>ProtocolIE</w:t>
      </w:r>
      <w:proofErr w:type="spellEnd"/>
      <w:r w:rsidRPr="006E2E98">
        <w:rPr>
          <w:snapToGrid w:val="0"/>
          <w:lang w:val="it-IT"/>
        </w:rPr>
        <w:t>-ID</w:t>
      </w:r>
      <w:bookmarkEnd w:id="72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39A25BA3" w14:textId="77777777" w:rsidR="00904397" w:rsidRPr="009354E2" w:rsidRDefault="00904397" w:rsidP="0090439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</w:t>
      </w:r>
      <w:proofErr w:type="spellStart"/>
      <w:r w:rsidRPr="009354E2">
        <w:rPr>
          <w:snapToGrid w:val="0"/>
          <w:lang w:val="it-IT"/>
        </w:rPr>
        <w:t>TraceCollectionEntityURI</w:t>
      </w:r>
      <w:proofErr w:type="spellEnd"/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proofErr w:type="spellStart"/>
      <w:r w:rsidRPr="009354E2">
        <w:rPr>
          <w:snapToGrid w:val="0"/>
          <w:lang w:val="it-IT"/>
        </w:rPr>
        <w:t>ProtocolIE</w:t>
      </w:r>
      <w:proofErr w:type="spellEnd"/>
      <w:r w:rsidRPr="009354E2">
        <w:rPr>
          <w:snapToGrid w:val="0"/>
          <w:lang w:val="it-IT"/>
        </w:rPr>
        <w:t>-ID ::= 226</w:t>
      </w:r>
    </w:p>
    <w:p w14:paraId="24A24B31" w14:textId="77777777" w:rsidR="00904397" w:rsidRPr="009354E2" w:rsidRDefault="00904397" w:rsidP="00904397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</w:t>
      </w:r>
      <w:proofErr w:type="spellStart"/>
      <w:r w:rsidRPr="009354E2">
        <w:rPr>
          <w:rFonts w:hint="eastAsia"/>
          <w:snapToGrid w:val="0"/>
          <w:lang w:val="it-IT"/>
        </w:rPr>
        <w:t>UERadioCapabilityID</w:t>
      </w:r>
      <w:proofErr w:type="spellEnd"/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proofErr w:type="spellStart"/>
      <w:r w:rsidRPr="009354E2">
        <w:rPr>
          <w:snapToGrid w:val="0"/>
          <w:lang w:val="it-IT"/>
        </w:rPr>
        <w:t>ProtocolIE</w:t>
      </w:r>
      <w:proofErr w:type="spellEnd"/>
      <w:r w:rsidRPr="009354E2">
        <w:rPr>
          <w:snapToGrid w:val="0"/>
          <w:lang w:val="it-IT"/>
        </w:rPr>
        <w:t>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012B5B84" w14:textId="77777777" w:rsidR="00904397" w:rsidRPr="009354E2" w:rsidRDefault="00904397" w:rsidP="00904397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</w:t>
      </w:r>
      <w:proofErr w:type="spellStart"/>
      <w:r w:rsidRPr="009354E2">
        <w:rPr>
          <w:snapToGrid w:val="0"/>
          <w:lang w:val="it-IT"/>
        </w:rPr>
        <w:t>RSTransmissionIndication</w:t>
      </w:r>
      <w:proofErr w:type="spellEnd"/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proofErr w:type="spellStart"/>
      <w:r w:rsidRPr="009354E2">
        <w:rPr>
          <w:snapToGrid w:val="0"/>
          <w:lang w:val="it-IT"/>
        </w:rPr>
        <w:t>ProtocolIE</w:t>
      </w:r>
      <w:proofErr w:type="spellEnd"/>
      <w:r w:rsidRPr="009354E2">
        <w:rPr>
          <w:snapToGrid w:val="0"/>
          <w:lang w:val="it-IT"/>
        </w:rPr>
        <w:t>-ID ::= 228</w:t>
      </w:r>
    </w:p>
    <w:p w14:paraId="776279B8" w14:textId="77777777" w:rsidR="00904397" w:rsidRPr="00B22C47" w:rsidRDefault="00904397" w:rsidP="00904397">
      <w:pPr>
        <w:pStyle w:val="PL"/>
        <w:rPr>
          <w:lang w:eastAsia="zh-CN"/>
        </w:rPr>
      </w:pPr>
      <w:r w:rsidRPr="00B22C47">
        <w:t>id-</w:t>
      </w:r>
      <w:proofErr w:type="spellStart"/>
      <w:proofErr w:type="gram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rFonts w:hint="eastAsia"/>
          <w:lang w:eastAsia="zh-CN"/>
        </w:rPr>
        <w:t xml:space="preserve">  </w:t>
      </w:r>
      <w:r w:rsidRPr="00B22C47">
        <w:tab/>
      </w:r>
      <w:proofErr w:type="gramEnd"/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t>ProtocolIE</w:t>
      </w:r>
      <w:proofErr w:type="spellEnd"/>
      <w:r w:rsidRPr="00B22C47">
        <w:t xml:space="preserve">-ID ::= </w:t>
      </w:r>
      <w:r>
        <w:rPr>
          <w:lang w:eastAsia="zh-CN"/>
        </w:rPr>
        <w:t>229</w:t>
      </w:r>
    </w:p>
    <w:p w14:paraId="17E46C7A" w14:textId="77777777" w:rsidR="00904397" w:rsidRDefault="00904397" w:rsidP="00904397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230</w:t>
      </w:r>
    </w:p>
    <w:p w14:paraId="3122413D" w14:textId="77777777" w:rsidR="00904397" w:rsidRPr="00473E54" w:rsidRDefault="00904397" w:rsidP="00904397">
      <w:pPr>
        <w:pStyle w:val="PL"/>
        <w:rPr>
          <w:snapToGrid w:val="0"/>
        </w:rPr>
      </w:pPr>
      <w:r w:rsidRPr="00D561E8">
        <w:rPr>
          <w:snapToGrid w:val="0"/>
        </w:rPr>
        <w:t>id-</w:t>
      </w:r>
      <w:proofErr w:type="spellStart"/>
      <w:r w:rsidRPr="00D561E8">
        <w:rPr>
          <w:snapToGrid w:val="0"/>
        </w:rPr>
        <w:t>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proofErr w:type="spellEnd"/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61E8">
        <w:rPr>
          <w:snapToGrid w:val="0"/>
        </w:rPr>
        <w:t>ProtocolIE</w:t>
      </w:r>
      <w:proofErr w:type="spellEnd"/>
      <w:r w:rsidRPr="00D561E8">
        <w:rPr>
          <w:snapToGrid w:val="0"/>
        </w:rPr>
        <w:t>-</w:t>
      </w:r>
      <w:proofErr w:type="gramStart"/>
      <w:r w:rsidRPr="00D561E8">
        <w:rPr>
          <w:snapToGrid w:val="0"/>
        </w:rPr>
        <w:t>ID ::=</w:t>
      </w:r>
      <w:proofErr w:type="gramEnd"/>
      <w:r w:rsidRPr="00D561E8">
        <w:rPr>
          <w:snapToGrid w:val="0"/>
        </w:rPr>
        <w:t xml:space="preserve"> </w:t>
      </w:r>
      <w:r>
        <w:rPr>
          <w:snapToGrid w:val="0"/>
        </w:rPr>
        <w:t>231</w:t>
      </w:r>
    </w:p>
    <w:p w14:paraId="0A2D8E7D" w14:textId="77777777" w:rsidR="00904397" w:rsidRDefault="00904397" w:rsidP="00904397">
      <w:pPr>
        <w:pStyle w:val="PL"/>
        <w:rPr>
          <w:snapToGrid w:val="0"/>
        </w:rPr>
      </w:pPr>
      <w:r w:rsidRPr="009354E2">
        <w:rPr>
          <w:snapToGrid w:val="0"/>
        </w:rPr>
        <w:t>id-</w:t>
      </w:r>
      <w:proofErr w:type="spellStart"/>
      <w:r w:rsidRPr="009354E2">
        <w:rPr>
          <w:snapToGrid w:val="0"/>
        </w:rPr>
        <w:t>cellAssistanceInfo</w:t>
      </w:r>
      <w:proofErr w:type="spellEnd"/>
      <w:r w:rsidRPr="009354E2">
        <w:rPr>
          <w:snapToGrid w:val="0"/>
        </w:rPr>
        <w:t>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proofErr w:type="spellStart"/>
      <w:r w:rsidRPr="009354E2">
        <w:rPr>
          <w:snapToGrid w:val="0"/>
        </w:rPr>
        <w:t>ProtocolIE</w:t>
      </w:r>
      <w:proofErr w:type="spellEnd"/>
      <w:r w:rsidRPr="009354E2">
        <w:rPr>
          <w:snapToGrid w:val="0"/>
        </w:rPr>
        <w:t>-</w:t>
      </w:r>
      <w:proofErr w:type="gramStart"/>
      <w:r w:rsidRPr="009354E2">
        <w:rPr>
          <w:snapToGrid w:val="0"/>
        </w:rPr>
        <w:t>ID ::=</w:t>
      </w:r>
      <w:proofErr w:type="gramEnd"/>
      <w:r w:rsidRPr="009354E2">
        <w:rPr>
          <w:snapToGrid w:val="0"/>
        </w:rPr>
        <w:t xml:space="preserve"> 232</w:t>
      </w:r>
    </w:p>
    <w:p w14:paraId="10C01646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</w:t>
      </w:r>
      <w:r w:rsidRPr="00D00E1A">
        <w:rPr>
          <w:snapToGrid w:val="0"/>
        </w:rPr>
        <w:t>=</w:t>
      </w:r>
      <w:proofErr w:type="gramEnd"/>
      <w:r w:rsidRPr="00D00E1A">
        <w:rPr>
          <w:snapToGrid w:val="0"/>
        </w:rPr>
        <w:t xml:space="preserve"> </w:t>
      </w:r>
      <w:r w:rsidRPr="00407E71">
        <w:rPr>
          <w:snapToGrid w:val="0"/>
        </w:rPr>
        <w:t>233</w:t>
      </w:r>
    </w:p>
    <w:p w14:paraId="34232C22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secondary-SN-UL-PDCP-UP-</w:t>
      </w:r>
      <w:proofErr w:type="spellStart"/>
      <w:r w:rsidRPr="00283AA6">
        <w:rPr>
          <w:snapToGrid w:val="0"/>
        </w:rPr>
        <w:t>TNLInfo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234</w:t>
      </w:r>
    </w:p>
    <w:p w14:paraId="4460F0BD" w14:textId="77777777" w:rsidR="00904397" w:rsidRDefault="00904397" w:rsidP="00904397">
      <w:pPr>
        <w:pStyle w:val="PL"/>
        <w:rPr>
          <w:snapToGrid w:val="0"/>
        </w:rPr>
      </w:pPr>
      <w:r>
        <w:t>id-</w:t>
      </w:r>
      <w:proofErr w:type="spellStart"/>
      <w:r w:rsidRPr="00283AA6">
        <w:rPr>
          <w:snapToGrid w:val="0"/>
        </w:rPr>
        <w:t>pdcpDuplicationConfiguration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235</w:t>
      </w:r>
    </w:p>
    <w:p w14:paraId="56005B13" w14:textId="77777777" w:rsidR="00904397" w:rsidRPr="00283AA6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283AA6">
        <w:rPr>
          <w:snapToGrid w:val="0"/>
        </w:rPr>
        <w:t>duplicationActivation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236</w:t>
      </w:r>
    </w:p>
    <w:p w14:paraId="66B2CEA1" w14:textId="77777777" w:rsidR="00904397" w:rsidRDefault="00904397" w:rsidP="00904397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</w:t>
      </w:r>
      <w:proofErr w:type="spellStart"/>
      <w:r>
        <w:rPr>
          <w:rFonts w:eastAsia="DengXian" w:cs="Courier New"/>
          <w:snapToGrid w:val="0"/>
          <w:lang w:eastAsia="zh-CN"/>
        </w:rPr>
        <w:t>NPRACHConfiguration</w:t>
      </w:r>
      <w:proofErr w:type="spellEnd"/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74ADD173" w14:textId="77777777" w:rsidR="00904397" w:rsidRPr="00C46A6D" w:rsidRDefault="00904397" w:rsidP="00904397">
      <w:pPr>
        <w:pStyle w:val="PL"/>
        <w:rPr>
          <w:snapToGrid w:val="0"/>
        </w:rPr>
      </w:pPr>
      <w:r w:rsidRPr="007E00F5">
        <w:rPr>
          <w:snapToGrid w:val="0"/>
        </w:rPr>
        <w:t>id-</w:t>
      </w:r>
      <w:proofErr w:type="spellStart"/>
      <w:r w:rsidRPr="007E00F5">
        <w:rPr>
          <w:snapToGrid w:val="0"/>
        </w:rPr>
        <w:t>QosMonitoring</w:t>
      </w:r>
      <w:r>
        <w:rPr>
          <w:snapToGrid w:val="0"/>
        </w:rPr>
        <w:t>ReportingFrequency</w:t>
      </w:r>
      <w:proofErr w:type="spellEnd"/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4B49163F" w14:textId="77777777" w:rsidR="00904397" w:rsidRPr="00794D6A" w:rsidRDefault="00904397" w:rsidP="00904397">
      <w:pPr>
        <w:pStyle w:val="PL"/>
        <w:rPr>
          <w:snapToGrid w:val="0"/>
        </w:rPr>
      </w:pPr>
      <w:r w:rsidRPr="00794D6A">
        <w:rPr>
          <w:snapToGrid w:val="0"/>
        </w:rPr>
        <w:t>id-</w:t>
      </w:r>
      <w:proofErr w:type="spellStart"/>
      <w:r>
        <w:rPr>
          <w:snapToGrid w:val="0"/>
        </w:rPr>
        <w:t>QoSFlowsMappedtoDRB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SetupResponse-MNterminated</w:t>
      </w:r>
      <w:proofErr w:type="spellEnd"/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proofErr w:type="spellStart"/>
      <w:r w:rsidRPr="00794D6A">
        <w:rPr>
          <w:snapToGrid w:val="0"/>
        </w:rPr>
        <w:t>ProtocolIE</w:t>
      </w:r>
      <w:proofErr w:type="spellEnd"/>
      <w:r w:rsidRPr="00794D6A">
        <w:rPr>
          <w:snapToGrid w:val="0"/>
        </w:rPr>
        <w:t>-</w:t>
      </w:r>
      <w:proofErr w:type="gramStart"/>
      <w:r w:rsidRPr="00794D6A">
        <w:rPr>
          <w:snapToGrid w:val="0"/>
        </w:rPr>
        <w:t>ID ::=</w:t>
      </w:r>
      <w:proofErr w:type="gramEnd"/>
      <w:r w:rsidRPr="00794D6A">
        <w:rPr>
          <w:snapToGrid w:val="0"/>
        </w:rPr>
        <w:t xml:space="preserve"> </w:t>
      </w:r>
      <w:r>
        <w:rPr>
          <w:snapToGrid w:val="0"/>
        </w:rPr>
        <w:t>239</w:t>
      </w:r>
    </w:p>
    <w:p w14:paraId="4DE75743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3F0B8027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241</w:t>
      </w:r>
    </w:p>
    <w:p w14:paraId="374037B4" w14:textId="77777777" w:rsidR="00904397" w:rsidRPr="009354E2" w:rsidRDefault="00904397" w:rsidP="00904397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5A5BE92" w14:textId="77777777" w:rsidR="00904397" w:rsidRDefault="00904397" w:rsidP="0090439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lastRenderedPageBreak/>
        <w:t>id-</w:t>
      </w:r>
      <w:proofErr w:type="spellStart"/>
      <w:r>
        <w:rPr>
          <w:rFonts w:hint="eastAsia"/>
          <w:snapToGrid w:val="0"/>
          <w:lang w:val="en-US" w:eastAsia="zh-CN"/>
        </w:rPr>
        <w:t>QoSMonitoringDisabled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243</w:t>
      </w:r>
    </w:p>
    <w:p w14:paraId="328CBA23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5BCD950C" w14:textId="77777777" w:rsidR="00904397" w:rsidRPr="00AF6156" w:rsidRDefault="00904397" w:rsidP="00904397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78DBE05F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263B95BF" w14:textId="77777777" w:rsidR="00904397" w:rsidRPr="00EF4A0E" w:rsidRDefault="00904397" w:rsidP="00904397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</w:t>
      </w:r>
      <w:proofErr w:type="spellStart"/>
      <w:r w:rsidRPr="00EF4A0E">
        <w:rPr>
          <w:snapToGrid w:val="0"/>
          <w:lang w:val="it-IT"/>
        </w:rPr>
        <w:t>SCGIndicator</w:t>
      </w:r>
      <w:proofErr w:type="spellEnd"/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proofErr w:type="spellStart"/>
      <w:r w:rsidRPr="00EF4A0E">
        <w:rPr>
          <w:snapToGrid w:val="0"/>
          <w:lang w:val="it-IT"/>
        </w:rPr>
        <w:t>ProtocolIE</w:t>
      </w:r>
      <w:proofErr w:type="spellEnd"/>
      <w:r w:rsidRPr="00EF4A0E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247</w:t>
      </w:r>
    </w:p>
    <w:p w14:paraId="56EC9654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4D4FFB77" w14:textId="77777777" w:rsidR="00904397" w:rsidRPr="00283AA6" w:rsidRDefault="00904397" w:rsidP="00904397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r w:rsidRPr="00FD0425">
        <w:rPr>
          <w:snapToGrid w:val="0"/>
        </w:rPr>
        <w:t>ExpectedUEActivityBehaviour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249</w:t>
      </w:r>
    </w:p>
    <w:p w14:paraId="106EF41A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250</w:t>
      </w:r>
    </w:p>
    <w:p w14:paraId="0B974431" w14:textId="77777777" w:rsidR="00904397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AdditionLocationInformation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251</w:t>
      </w:r>
    </w:p>
    <w:p w14:paraId="451FCEDD" w14:textId="77777777" w:rsidR="00904397" w:rsidRPr="00F20CA7" w:rsidRDefault="00904397" w:rsidP="00904397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</w:t>
      </w:r>
      <w:proofErr w:type="spellStart"/>
      <w:r w:rsidRPr="00F20CA7">
        <w:rPr>
          <w:snapToGrid w:val="0"/>
        </w:rPr>
        <w:t>dataForwardingInfoFromTargetE</w:t>
      </w:r>
      <w:proofErr w:type="spellEnd"/>
      <w:r w:rsidRPr="00F20CA7">
        <w:rPr>
          <w:snapToGrid w:val="0"/>
        </w:rPr>
        <w:t>-</w:t>
      </w:r>
      <w:proofErr w:type="spellStart"/>
      <w:r w:rsidRPr="00F20CA7">
        <w:rPr>
          <w:snapToGrid w:val="0"/>
        </w:rPr>
        <w:t>UTRANnode</w:t>
      </w:r>
      <w:proofErr w:type="spell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2</w:t>
      </w:r>
      <w:r>
        <w:rPr>
          <w:snapToGrid w:val="0"/>
          <w:lang w:val="it-IT"/>
        </w:rPr>
        <w:t>52</w:t>
      </w:r>
    </w:p>
    <w:p w14:paraId="704FBD90" w14:textId="77777777" w:rsidR="00904397" w:rsidRPr="00D01798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253</w:t>
      </w:r>
    </w:p>
    <w:p w14:paraId="3E282FE1" w14:textId="77777777" w:rsidR="00904397" w:rsidRDefault="00904397" w:rsidP="00904397">
      <w:pPr>
        <w:pStyle w:val="PL"/>
        <w:rPr>
          <w:snapToGrid w:val="0"/>
        </w:rPr>
      </w:pPr>
      <w:r w:rsidRPr="00833CEC">
        <w:rPr>
          <w:snapToGrid w:val="0"/>
        </w:rPr>
        <w:t>id-</w:t>
      </w:r>
      <w:proofErr w:type="spellStart"/>
      <w:r w:rsidRPr="00833CEC">
        <w:rPr>
          <w:snapToGrid w:val="0"/>
        </w:rPr>
        <w:t>Source</w:t>
      </w:r>
      <w:r>
        <w:rPr>
          <w:snapToGrid w:val="0"/>
        </w:rPr>
        <w:t>NG</w:t>
      </w:r>
      <w:proofErr w:type="spellEnd"/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26C19A3D" w14:textId="77777777" w:rsidR="00904397" w:rsidRDefault="00904397" w:rsidP="00904397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</w:t>
      </w:r>
      <w:proofErr w:type="spellStart"/>
      <w:r w:rsidRPr="009B06A7">
        <w:rPr>
          <w:rFonts w:cs="Courier New"/>
          <w:snapToGrid w:val="0"/>
        </w:rPr>
        <w:t>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proofErr w:type="spellEnd"/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 w:rsidRPr="009B06A7">
        <w:rPr>
          <w:snapToGrid w:val="0"/>
        </w:rPr>
        <w:t>ProtocolIE</w:t>
      </w:r>
      <w:proofErr w:type="spellEnd"/>
      <w:r w:rsidRPr="009B06A7">
        <w:rPr>
          <w:snapToGrid w:val="0"/>
        </w:rPr>
        <w:t>-</w:t>
      </w:r>
      <w:proofErr w:type="gramStart"/>
      <w:r w:rsidRPr="009B06A7">
        <w:rPr>
          <w:snapToGrid w:val="0"/>
        </w:rPr>
        <w:t>ID ::=</w:t>
      </w:r>
      <w:proofErr w:type="gramEnd"/>
      <w:r w:rsidRPr="009B06A7">
        <w:rPr>
          <w:snapToGrid w:val="0"/>
        </w:rPr>
        <w:t xml:space="preserve"> </w:t>
      </w:r>
      <w:r>
        <w:rPr>
          <w:snapToGrid w:val="0"/>
        </w:rPr>
        <w:t>255</w:t>
      </w:r>
    </w:p>
    <w:p w14:paraId="6C46E548" w14:textId="77777777" w:rsidR="00904397" w:rsidRPr="00B22C47" w:rsidRDefault="00904397" w:rsidP="00904397">
      <w:pPr>
        <w:pStyle w:val="PL"/>
        <w:rPr>
          <w:lang w:eastAsia="zh-CN"/>
        </w:rPr>
      </w:pPr>
      <w:r>
        <w:t>id-</w:t>
      </w:r>
      <w:proofErr w:type="spellStart"/>
      <w:r>
        <w:t>Source</w:t>
      </w:r>
      <w:r>
        <w:rPr>
          <w:lang w:eastAsia="zh-CN"/>
        </w:rPr>
        <w:t>Node</w:t>
      </w:r>
      <w:r>
        <w:t>DLForwardingIPAddress</w:t>
      </w:r>
      <w:proofErr w:type="spellEnd"/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76D6F42A" w14:textId="77777777" w:rsidR="00904397" w:rsidRDefault="00904397" w:rsidP="0090439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 ::=</w:t>
      </w:r>
      <w:proofErr w:type="gramEnd"/>
      <w:r>
        <w:rPr>
          <w:snapToGrid w:val="0"/>
          <w:lang w:eastAsia="zh-CN"/>
        </w:rPr>
        <w:t xml:space="preserve"> </w:t>
      </w:r>
      <w:r>
        <w:rPr>
          <w:snapToGrid w:val="0"/>
          <w:lang w:val="en-US" w:eastAsia="zh-CN"/>
        </w:rPr>
        <w:t>257</w:t>
      </w:r>
    </w:p>
    <w:p w14:paraId="2F61D696" w14:textId="77777777" w:rsidR="00904397" w:rsidRDefault="00904397" w:rsidP="00904397">
      <w:pPr>
        <w:pStyle w:val="PL"/>
        <w:rPr>
          <w:snapToGrid w:val="0"/>
          <w:highlight w:val="yellow"/>
        </w:rPr>
      </w:pPr>
      <w:r w:rsidRPr="00283AA6">
        <w:t>id-</w:t>
      </w:r>
      <w:proofErr w:type="spellStart"/>
      <w:r>
        <w:rPr>
          <w:snapToGrid w:val="0"/>
        </w:rPr>
        <w:t>S</w:t>
      </w:r>
      <w:r w:rsidRPr="00283AA6">
        <w:rPr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258</w:t>
      </w:r>
    </w:p>
    <w:p w14:paraId="5771FE8D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r w:rsidRPr="005B601F">
        <w:rPr>
          <w:snapToGrid w:val="0"/>
          <w:lang w:eastAsia="zh-CN"/>
        </w:rPr>
        <w:t>id-</w:t>
      </w:r>
      <w:proofErr w:type="spellStart"/>
      <w:r w:rsidRPr="00C6010E">
        <w:rPr>
          <w:snapToGrid w:val="0"/>
          <w:lang w:eastAsia="zh-CN"/>
        </w:rPr>
        <w:t>RRCConnReestab</w:t>
      </w:r>
      <w:proofErr w:type="spellEnd"/>
      <w:r w:rsidRPr="00C6010E">
        <w:rPr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259</w:t>
      </w:r>
    </w:p>
    <w:p w14:paraId="4B3F3AB1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TargetNodeID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260</w:t>
      </w:r>
    </w:p>
    <w:p w14:paraId="53BB7F7A" w14:textId="77777777" w:rsidR="00904397" w:rsidRDefault="00904397" w:rsidP="00904397">
      <w:pPr>
        <w:pStyle w:val="PL"/>
      </w:pPr>
      <w:r>
        <w:t>id-</w:t>
      </w:r>
      <w:proofErr w:type="spellStart"/>
      <w:r>
        <w:t>ManagementBasedMDTPLMNList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261</w:t>
      </w:r>
    </w:p>
    <w:p w14:paraId="5B1649BB" w14:textId="77777777" w:rsidR="00904397" w:rsidRDefault="00904397" w:rsidP="00904397">
      <w:pPr>
        <w:pStyle w:val="PL"/>
      </w:pPr>
      <w:r>
        <w:t>id-</w:t>
      </w:r>
      <w:proofErr w:type="spellStart"/>
      <w:r>
        <w:t>PrivacyIndicator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262</w:t>
      </w:r>
    </w:p>
    <w:p w14:paraId="01175FAF" w14:textId="77777777" w:rsidR="00904397" w:rsidRDefault="00904397" w:rsidP="00904397">
      <w:pPr>
        <w:pStyle w:val="PL"/>
      </w:pPr>
      <w:r>
        <w:t>id-</w:t>
      </w:r>
      <w:proofErr w:type="spellStart"/>
      <w:r>
        <w:t>TraceCollectionEntityIPAddress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263</w:t>
      </w:r>
    </w:p>
    <w:p w14:paraId="78BE5A64" w14:textId="77777777" w:rsidR="00904397" w:rsidRPr="00791720" w:rsidRDefault="00904397" w:rsidP="00904397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264</w:t>
      </w:r>
    </w:p>
    <w:p w14:paraId="399EB9C6" w14:textId="77777777" w:rsidR="00904397" w:rsidRPr="00791720" w:rsidRDefault="00904397" w:rsidP="00904397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265</w:t>
      </w:r>
    </w:p>
    <w:p w14:paraId="1949A14C" w14:textId="77777777" w:rsidR="00904397" w:rsidRPr="00791720" w:rsidRDefault="00904397" w:rsidP="00904397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266</w:t>
      </w:r>
    </w:p>
    <w:p w14:paraId="38BD9536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5C11FFB9" w14:textId="77777777" w:rsidR="00904397" w:rsidRPr="008214A2" w:rsidRDefault="00904397" w:rsidP="00904397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398C4482" w14:textId="77777777" w:rsidR="00904397" w:rsidRPr="00EB4327" w:rsidRDefault="00904397" w:rsidP="0090439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id-MBS-Session-ID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 xml:space="preserve">ID </w:t>
      </w:r>
      <w:r w:rsidRPr="00EB4327">
        <w:rPr>
          <w:snapToGrid w:val="0"/>
          <w:lang w:val="it-IT"/>
        </w:rPr>
        <w:t>::=</w:t>
      </w:r>
      <w:proofErr w:type="gramEnd"/>
      <w:r w:rsidRPr="00EB4327">
        <w:rPr>
          <w:snapToGrid w:val="0"/>
          <w:lang w:val="it-IT"/>
        </w:rPr>
        <w:t xml:space="preserve"> </w:t>
      </w:r>
      <w:r w:rsidRPr="00791720">
        <w:rPr>
          <w:snapToGrid w:val="0"/>
          <w:lang w:val="it-IT"/>
        </w:rPr>
        <w:t>269</w:t>
      </w:r>
    </w:p>
    <w:p w14:paraId="552D0312" w14:textId="77777777" w:rsidR="00904397" w:rsidRPr="00EB4327" w:rsidRDefault="00904397" w:rsidP="00904397">
      <w:pPr>
        <w:pStyle w:val="PL"/>
        <w:tabs>
          <w:tab w:val="left" w:pos="4556"/>
        </w:tabs>
        <w:rPr>
          <w:snapToGrid w:val="0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UEIdentityIndexList</w:t>
      </w:r>
      <w:proofErr w:type="spellEnd"/>
      <w:r w:rsidRPr="00D15FC0">
        <w:rPr>
          <w:snapToGrid w:val="0"/>
        </w:rPr>
        <w:t>-</w:t>
      </w:r>
      <w:proofErr w:type="spellStart"/>
      <w:r w:rsidRPr="00D15FC0">
        <w:rPr>
          <w:snapToGrid w:val="0"/>
        </w:rPr>
        <w:t>MBSGroupPaging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proofErr w:type="spellStart"/>
      <w:r w:rsidRPr="00D15FC0">
        <w:rPr>
          <w:snapToGrid w:val="0"/>
          <w:lang w:val="it-IT"/>
        </w:rPr>
        <w:t>ProtocolIE</w:t>
      </w:r>
      <w:proofErr w:type="spellEnd"/>
      <w:r w:rsidRPr="00D15FC0">
        <w:rPr>
          <w:snapToGrid w:val="0"/>
          <w:lang w:val="it-IT"/>
        </w:rPr>
        <w:t>-</w:t>
      </w:r>
      <w:proofErr w:type="gramStart"/>
      <w:r w:rsidRPr="00D15FC0">
        <w:rPr>
          <w:snapToGrid w:val="0"/>
          <w:lang w:val="it-IT"/>
        </w:rPr>
        <w:t>ID ::=</w:t>
      </w:r>
      <w:proofErr w:type="gramEnd"/>
      <w:r w:rsidRPr="00D15FC0">
        <w:rPr>
          <w:snapToGrid w:val="0"/>
          <w:lang w:val="it-IT"/>
        </w:rPr>
        <w:t xml:space="preserve"> </w:t>
      </w:r>
      <w:r w:rsidRPr="00791720">
        <w:rPr>
          <w:snapToGrid w:val="0"/>
          <w:lang w:val="it-IT"/>
        </w:rPr>
        <w:t>270</w:t>
      </w:r>
    </w:p>
    <w:p w14:paraId="3ADBAD32" w14:textId="77777777" w:rsidR="00904397" w:rsidRPr="00EB4327" w:rsidRDefault="00904397" w:rsidP="00904397">
      <w:pPr>
        <w:pStyle w:val="PL"/>
        <w:rPr>
          <w:snapToGrid w:val="0"/>
          <w:lang w:val="it-IT"/>
        </w:rPr>
      </w:pPr>
      <w:r w:rsidRPr="00D15FC0">
        <w:rPr>
          <w:snapToGrid w:val="0"/>
        </w:rPr>
        <w:t>id-</w:t>
      </w:r>
      <w:proofErr w:type="spellStart"/>
      <w:r w:rsidRPr="00D15FC0">
        <w:rPr>
          <w:snapToGrid w:val="0"/>
        </w:rPr>
        <w:t>MulticastRANPagingArea</w:t>
      </w:r>
      <w:proofErr w:type="spellEnd"/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r w:rsidRPr="00D15FC0">
        <w:rPr>
          <w:snapToGrid w:val="0"/>
        </w:rPr>
        <w:tab/>
      </w:r>
      <w:proofErr w:type="spellStart"/>
      <w:r w:rsidRPr="00D15FC0">
        <w:rPr>
          <w:snapToGrid w:val="0"/>
          <w:lang w:val="it-IT"/>
        </w:rPr>
        <w:t>ProtocolIE</w:t>
      </w:r>
      <w:proofErr w:type="spellEnd"/>
      <w:r w:rsidRPr="00D15FC0">
        <w:rPr>
          <w:snapToGrid w:val="0"/>
          <w:lang w:val="it-IT"/>
        </w:rPr>
        <w:t>-</w:t>
      </w:r>
      <w:proofErr w:type="gramStart"/>
      <w:r w:rsidRPr="00D15FC0">
        <w:rPr>
          <w:snapToGrid w:val="0"/>
          <w:lang w:val="it-IT"/>
        </w:rPr>
        <w:t>ID ::=</w:t>
      </w:r>
      <w:proofErr w:type="gramEnd"/>
      <w:r w:rsidRPr="00D15FC0">
        <w:rPr>
          <w:snapToGrid w:val="0"/>
          <w:lang w:val="it-IT"/>
        </w:rPr>
        <w:t xml:space="preserve"> </w:t>
      </w:r>
      <w:r w:rsidRPr="00791720">
        <w:rPr>
          <w:snapToGrid w:val="0"/>
          <w:lang w:val="it-IT"/>
        </w:rPr>
        <w:t>271</w:t>
      </w:r>
    </w:p>
    <w:p w14:paraId="189020F9" w14:textId="77777777" w:rsidR="00904397" w:rsidRPr="00EB4327" w:rsidRDefault="00904397" w:rsidP="00904397">
      <w:pPr>
        <w:pStyle w:val="PL"/>
        <w:rPr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proofErr w:type="spellStart"/>
      <w:r w:rsidRPr="001D2C31">
        <w:rPr>
          <w:snapToGrid w:val="0"/>
          <w:lang w:val="it-IT"/>
        </w:rPr>
        <w:t>ProtocolIE</w:t>
      </w:r>
      <w:proofErr w:type="spellEnd"/>
      <w:r w:rsidRPr="001D2C31">
        <w:rPr>
          <w:snapToGrid w:val="0"/>
          <w:lang w:val="it-IT"/>
        </w:rPr>
        <w:t>-</w:t>
      </w:r>
      <w:proofErr w:type="gramStart"/>
      <w:r w:rsidRPr="001D2C31">
        <w:rPr>
          <w:snapToGrid w:val="0"/>
          <w:lang w:val="it-IT"/>
        </w:rPr>
        <w:t>ID ::=</w:t>
      </w:r>
      <w:proofErr w:type="gramEnd"/>
      <w:r w:rsidRPr="001D2C31">
        <w:rPr>
          <w:snapToGrid w:val="0"/>
          <w:lang w:val="it-IT"/>
        </w:rPr>
        <w:t xml:space="preserve"> </w:t>
      </w:r>
      <w:r w:rsidRPr="00791720">
        <w:rPr>
          <w:snapToGrid w:val="0"/>
          <w:lang w:val="it-IT"/>
        </w:rPr>
        <w:t>272</w:t>
      </w:r>
    </w:p>
    <w:p w14:paraId="6C4DA0B5" w14:textId="77777777" w:rsidR="00904397" w:rsidRPr="00EB4327" w:rsidRDefault="00904397" w:rsidP="00904397">
      <w:pPr>
        <w:pStyle w:val="PL"/>
      </w:pPr>
      <w:r w:rsidRPr="00D15FC0">
        <w:t>id-</w:t>
      </w:r>
      <w:r w:rsidRPr="00D15FC0">
        <w:rPr>
          <w:rFonts w:eastAsia="CG Times (WN)"/>
        </w:rPr>
        <w:t>MBS-</w:t>
      </w:r>
      <w:proofErr w:type="spellStart"/>
      <w:r w:rsidRPr="00D15FC0">
        <w:rPr>
          <w:rFonts w:eastAsia="CG Times (WN)"/>
        </w:rPr>
        <w:t>SessionInformation</w:t>
      </w:r>
      <w:proofErr w:type="spellEnd"/>
      <w:r w:rsidRPr="00D15FC0">
        <w:rPr>
          <w:rFonts w:eastAsia="CG Times (WN)"/>
        </w:rPr>
        <w:t>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proofErr w:type="spellStart"/>
      <w:r w:rsidRPr="00716682">
        <w:t>ProtocolIE</w:t>
      </w:r>
      <w:proofErr w:type="spellEnd"/>
      <w:r w:rsidRPr="00716682">
        <w:t>-</w:t>
      </w:r>
      <w:proofErr w:type="gramStart"/>
      <w:r w:rsidRPr="00716682">
        <w:t>ID ::=</w:t>
      </w:r>
      <w:proofErr w:type="gramEnd"/>
      <w:r w:rsidRPr="00716682">
        <w:t xml:space="preserve"> </w:t>
      </w:r>
      <w:r w:rsidRPr="00791720">
        <w:t>273</w:t>
      </w:r>
    </w:p>
    <w:p w14:paraId="791B3F0E" w14:textId="77777777" w:rsidR="00904397" w:rsidRPr="00EB4327" w:rsidRDefault="00904397" w:rsidP="00904397">
      <w:pPr>
        <w:pStyle w:val="PL"/>
      </w:pPr>
      <w:r w:rsidRPr="00D15FC0">
        <w:t>id-MBS-</w:t>
      </w:r>
      <w:proofErr w:type="spellStart"/>
      <w:r w:rsidRPr="00D15FC0">
        <w:t>SessionInformationResponse</w:t>
      </w:r>
      <w:proofErr w:type="spellEnd"/>
      <w:r w:rsidRPr="00D15FC0">
        <w:t>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proofErr w:type="spellStart"/>
      <w:r w:rsidRPr="00D15FC0">
        <w:t>ProtocolIE</w:t>
      </w:r>
      <w:proofErr w:type="spellEnd"/>
      <w:r w:rsidRPr="00D15FC0">
        <w:t>-</w:t>
      </w:r>
      <w:proofErr w:type="gramStart"/>
      <w:r w:rsidRPr="00D15FC0">
        <w:t>ID ::=</w:t>
      </w:r>
      <w:proofErr w:type="gramEnd"/>
      <w:r w:rsidRPr="00D15FC0">
        <w:t xml:space="preserve"> </w:t>
      </w:r>
      <w:r w:rsidRPr="00791720">
        <w:t>274</w:t>
      </w:r>
    </w:p>
    <w:p w14:paraId="254EED4E" w14:textId="77777777" w:rsidR="00904397" w:rsidRPr="00A55578" w:rsidRDefault="00904397" w:rsidP="00904397">
      <w:pPr>
        <w:pStyle w:val="PL"/>
      </w:pPr>
      <w:r w:rsidRPr="00D15FC0">
        <w:t>id-MBS-</w:t>
      </w:r>
      <w:proofErr w:type="spellStart"/>
      <w:r w:rsidRPr="00D15FC0">
        <w:t>SessionAssociatedInformation</w:t>
      </w:r>
      <w:proofErr w:type="spellEnd"/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proofErr w:type="spellStart"/>
      <w:r w:rsidRPr="00D15FC0">
        <w:t>ProtocolIE</w:t>
      </w:r>
      <w:proofErr w:type="spellEnd"/>
      <w:r w:rsidRPr="00D15FC0">
        <w:t>-</w:t>
      </w:r>
      <w:proofErr w:type="gramStart"/>
      <w:r w:rsidRPr="00D15FC0">
        <w:t>ID ::=</w:t>
      </w:r>
      <w:proofErr w:type="gramEnd"/>
      <w:r w:rsidRPr="00D15FC0">
        <w:t xml:space="preserve"> </w:t>
      </w:r>
      <w:r w:rsidRPr="00791720">
        <w:t>275</w:t>
      </w:r>
    </w:p>
    <w:p w14:paraId="5FF28E7E" w14:textId="77777777" w:rsidR="00904397" w:rsidRDefault="00904397" w:rsidP="00904397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proofErr w:type="spellStart"/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276</w:t>
      </w:r>
    </w:p>
    <w:p w14:paraId="77516AB6" w14:textId="77777777" w:rsidR="00904397" w:rsidRDefault="00904397" w:rsidP="00904397">
      <w:pPr>
        <w:pStyle w:val="PL"/>
        <w:rPr>
          <w:snapToGrid w:val="0"/>
          <w:lang w:val="it-IT"/>
        </w:rPr>
      </w:pPr>
      <w:r w:rsidRPr="009354E2">
        <w:t>id-</w:t>
      </w:r>
      <w:proofErr w:type="spellStart"/>
      <w:r w:rsidRPr="00FA3EE3">
        <w:t>SliceRadioResourceStatus</w:t>
      </w:r>
      <w:proofErr w:type="spellEnd"/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>-</w:t>
      </w:r>
      <w:proofErr w:type="gramStart"/>
      <w:r w:rsidRPr="00826BC3">
        <w:rPr>
          <w:snapToGrid w:val="0"/>
          <w:lang w:val="it-IT"/>
        </w:rPr>
        <w:t>ID ::=</w:t>
      </w:r>
      <w:proofErr w:type="gramEnd"/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277</w:t>
      </w:r>
    </w:p>
    <w:p w14:paraId="0977BA63" w14:textId="77777777" w:rsidR="00904397" w:rsidRDefault="00904397" w:rsidP="00904397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proofErr w:type="spellStart"/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proofErr w:type="spellEnd"/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826BC3">
        <w:rPr>
          <w:snapToGrid w:val="0"/>
          <w:lang w:val="it-IT"/>
        </w:rPr>
        <w:t>ProtocolIE</w:t>
      </w:r>
      <w:proofErr w:type="spellEnd"/>
      <w:r w:rsidRPr="00826BC3">
        <w:rPr>
          <w:snapToGrid w:val="0"/>
          <w:lang w:val="it-IT"/>
        </w:rPr>
        <w:t>-</w:t>
      </w:r>
      <w:proofErr w:type="gramStart"/>
      <w:r w:rsidRPr="00826BC3">
        <w:rPr>
          <w:snapToGrid w:val="0"/>
          <w:lang w:val="it-IT"/>
        </w:rPr>
        <w:t>ID ::=</w:t>
      </w:r>
      <w:proofErr w:type="gramEnd"/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278</w:t>
      </w:r>
    </w:p>
    <w:p w14:paraId="51361B97" w14:textId="77777777" w:rsidR="00904397" w:rsidRPr="00283AA6" w:rsidRDefault="00904397" w:rsidP="00904397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1125E">
        <w:rPr>
          <w:snapToGrid w:val="0"/>
        </w:rPr>
        <w:t>ProtocolIE</w:t>
      </w:r>
      <w:proofErr w:type="spellEnd"/>
      <w:r w:rsidRPr="00D1125E">
        <w:rPr>
          <w:snapToGrid w:val="0"/>
        </w:rPr>
        <w:t>-</w:t>
      </w:r>
      <w:proofErr w:type="gramStart"/>
      <w:r w:rsidRPr="00D1125E">
        <w:rPr>
          <w:snapToGrid w:val="0"/>
        </w:rPr>
        <w:t>ID ::=</w:t>
      </w:r>
      <w:proofErr w:type="gramEnd"/>
      <w:r w:rsidRPr="00D1125E">
        <w:rPr>
          <w:snapToGrid w:val="0"/>
        </w:rPr>
        <w:t xml:space="preserve"> </w:t>
      </w:r>
      <w:r>
        <w:rPr>
          <w:snapToGrid w:val="0"/>
        </w:rPr>
        <w:t>279</w:t>
      </w:r>
    </w:p>
    <w:p w14:paraId="23CD4F77" w14:textId="77777777" w:rsidR="00904397" w:rsidRPr="0019370C" w:rsidRDefault="00904397" w:rsidP="00904397">
      <w:pPr>
        <w:pStyle w:val="PL"/>
        <w:rPr>
          <w:snapToGrid w:val="0"/>
          <w:lang w:val="sv-SE"/>
        </w:rPr>
      </w:pPr>
      <w:r w:rsidRPr="0019370C">
        <w:rPr>
          <w:snapToGrid w:val="0"/>
          <w:lang w:val="sv-SE"/>
        </w:rPr>
        <w:t>id-</w:t>
      </w:r>
      <w:proofErr w:type="spellStart"/>
      <w:r w:rsidRPr="0019370C">
        <w:rPr>
          <w:snapToGrid w:val="0"/>
          <w:lang w:val="sv-SE"/>
        </w:rPr>
        <w:t>SSBOffsets</w:t>
      </w:r>
      <w:proofErr w:type="spellEnd"/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proofErr w:type="spellStart"/>
      <w:r w:rsidRPr="0019370C">
        <w:rPr>
          <w:snapToGrid w:val="0"/>
          <w:lang w:val="sv-SE"/>
        </w:rPr>
        <w:t>ProtocolIE</w:t>
      </w:r>
      <w:proofErr w:type="spellEnd"/>
      <w:r w:rsidRPr="0019370C">
        <w:rPr>
          <w:snapToGrid w:val="0"/>
          <w:lang w:val="sv-SE"/>
        </w:rPr>
        <w:t xml:space="preserve">-ID ::= </w:t>
      </w:r>
      <w:r>
        <w:rPr>
          <w:snapToGrid w:val="0"/>
          <w:lang w:val="sv-SE"/>
        </w:rPr>
        <w:t>280</w:t>
      </w:r>
    </w:p>
    <w:p w14:paraId="166E5961" w14:textId="77777777" w:rsidR="00904397" w:rsidRPr="001F5976" w:rsidRDefault="00904397" w:rsidP="00904397">
      <w:pPr>
        <w:pStyle w:val="PL"/>
        <w:rPr>
          <w:snapToGrid w:val="0"/>
          <w:lang w:val="it-IT"/>
        </w:rPr>
      </w:pPr>
      <w:r w:rsidRPr="00103402">
        <w:rPr>
          <w:snapToGrid w:val="0"/>
          <w:lang w:val="sv-SE"/>
        </w:rPr>
        <w:t>id-NG-RANnode2SSBOffsetModificationRange</w:t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r w:rsidRPr="00103402">
        <w:rPr>
          <w:snapToGrid w:val="0"/>
          <w:lang w:val="sv-SE"/>
        </w:rPr>
        <w:tab/>
      </w:r>
      <w:proofErr w:type="spellStart"/>
      <w:r w:rsidRPr="00103402">
        <w:rPr>
          <w:snapToGrid w:val="0"/>
          <w:lang w:val="sv-SE"/>
        </w:rPr>
        <w:t>ProtocolIE</w:t>
      </w:r>
      <w:proofErr w:type="spellEnd"/>
      <w:r w:rsidRPr="00103402">
        <w:rPr>
          <w:snapToGrid w:val="0"/>
          <w:lang w:val="sv-SE"/>
        </w:rPr>
        <w:t xml:space="preserve">-ID ::= </w:t>
      </w:r>
      <w:r>
        <w:rPr>
          <w:snapToGrid w:val="0"/>
          <w:lang w:val="sv-SE"/>
        </w:rPr>
        <w:t>281</w:t>
      </w:r>
    </w:p>
    <w:p w14:paraId="2267AD37" w14:textId="77777777" w:rsidR="00904397" w:rsidRPr="00791720" w:rsidRDefault="00904397" w:rsidP="00904397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282</w:t>
      </w:r>
    </w:p>
    <w:p w14:paraId="7E6CDBB0" w14:textId="77777777" w:rsidR="00904397" w:rsidRDefault="00904397" w:rsidP="00904397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id-NR-U-Channel-List</w:t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proofErr w:type="spellStart"/>
      <w:r w:rsidRPr="00D9187F">
        <w:rPr>
          <w:snapToGrid w:val="0"/>
          <w:lang w:val="sv-SE"/>
        </w:rPr>
        <w:t>ProtocolIE</w:t>
      </w:r>
      <w:proofErr w:type="spellEnd"/>
      <w:r w:rsidRPr="00D9187F">
        <w:rPr>
          <w:snapToGrid w:val="0"/>
          <w:lang w:val="sv-SE"/>
        </w:rPr>
        <w:t xml:space="preserve">-ID ::= </w:t>
      </w:r>
      <w:r>
        <w:rPr>
          <w:snapToGrid w:val="0"/>
          <w:lang w:val="sv-SE"/>
        </w:rPr>
        <w:t>283</w:t>
      </w:r>
    </w:p>
    <w:p w14:paraId="3134DE6F" w14:textId="77777777" w:rsidR="00904397" w:rsidRPr="00F261A7" w:rsidRDefault="00904397" w:rsidP="00904397">
      <w:pPr>
        <w:pStyle w:val="PL"/>
        <w:spacing w:line="0" w:lineRule="atLeast"/>
        <w:rPr>
          <w:snapToGrid w:val="0"/>
          <w:lang w:val="sv-SE" w:eastAsia="zh-CN"/>
        </w:rPr>
      </w:pPr>
      <w:r w:rsidRPr="00F261A7">
        <w:rPr>
          <w:snapToGrid w:val="0"/>
          <w:lang w:val="sv-SE" w:eastAsia="zh-CN"/>
        </w:rPr>
        <w:t>id-</w:t>
      </w:r>
      <w:proofErr w:type="spellStart"/>
      <w:r w:rsidRPr="00F261A7">
        <w:rPr>
          <w:snapToGrid w:val="0"/>
          <w:lang w:val="sv-SE" w:eastAsia="zh-CN"/>
        </w:rPr>
        <w:t>PSCellCGI</w:t>
      </w:r>
      <w:proofErr w:type="spellEnd"/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r w:rsidRPr="00F261A7">
        <w:rPr>
          <w:snapToGrid w:val="0"/>
          <w:lang w:val="sv-SE"/>
        </w:rPr>
        <w:tab/>
      </w:r>
      <w:proofErr w:type="spellStart"/>
      <w:r w:rsidRPr="00F261A7">
        <w:rPr>
          <w:snapToGrid w:val="0"/>
          <w:lang w:val="sv-SE"/>
        </w:rPr>
        <w:t>ProtocolIE</w:t>
      </w:r>
      <w:proofErr w:type="spellEnd"/>
      <w:r w:rsidRPr="00F261A7">
        <w:rPr>
          <w:snapToGrid w:val="0"/>
          <w:lang w:val="sv-SE"/>
        </w:rPr>
        <w:t xml:space="preserve">-ID ::= </w:t>
      </w:r>
      <w:r w:rsidRPr="00F261A7">
        <w:rPr>
          <w:snapToGrid w:val="0"/>
          <w:lang w:val="sv-SE" w:eastAsia="zh-CN"/>
        </w:rPr>
        <w:t>284</w:t>
      </w:r>
    </w:p>
    <w:p w14:paraId="54460697" w14:textId="77777777" w:rsidR="00904397" w:rsidRPr="00F261A7" w:rsidRDefault="00904397" w:rsidP="00904397">
      <w:pPr>
        <w:pStyle w:val="PL"/>
        <w:rPr>
          <w:snapToGrid w:val="0"/>
          <w:lang w:val="sv-SE"/>
        </w:rPr>
      </w:pPr>
      <w:r w:rsidRPr="00F261A7">
        <w:rPr>
          <w:snapToGrid w:val="0"/>
          <w:lang w:val="sv-SE" w:eastAsia="zh-CN"/>
        </w:rPr>
        <w:t>id-</w:t>
      </w:r>
      <w:proofErr w:type="spellStart"/>
      <w:r w:rsidRPr="00F261A7">
        <w:rPr>
          <w:snapToGrid w:val="0"/>
          <w:lang w:val="sv-SE" w:eastAsia="zh-CN"/>
        </w:rPr>
        <w:t>FailedPSCellCGI</w:t>
      </w:r>
      <w:proofErr w:type="spellEnd"/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r w:rsidRPr="00F261A7">
        <w:rPr>
          <w:snapToGrid w:val="0"/>
          <w:lang w:val="sv-SE" w:eastAsia="zh-CN"/>
        </w:rPr>
        <w:tab/>
      </w:r>
      <w:proofErr w:type="spellStart"/>
      <w:r w:rsidRPr="00F261A7">
        <w:rPr>
          <w:snapToGrid w:val="0"/>
          <w:lang w:val="sv-SE"/>
        </w:rPr>
        <w:t>ProtocolIE</w:t>
      </w:r>
      <w:proofErr w:type="spellEnd"/>
      <w:r w:rsidRPr="00F261A7">
        <w:rPr>
          <w:snapToGrid w:val="0"/>
          <w:lang w:val="sv-SE"/>
        </w:rPr>
        <w:t>-ID ::= 285</w:t>
      </w:r>
    </w:p>
    <w:p w14:paraId="1D77A686" w14:textId="77777777" w:rsidR="00904397" w:rsidRDefault="00904397" w:rsidP="00904397">
      <w:pPr>
        <w:pStyle w:val="PL"/>
        <w:rPr>
          <w:snapToGrid w:val="0"/>
          <w:lang w:val="it-IT"/>
        </w:rPr>
      </w:pPr>
      <w:r>
        <w:rPr>
          <w:snapToGrid w:val="0"/>
          <w:lang w:eastAsia="zh-CN"/>
        </w:rPr>
        <w:t>id-</w:t>
      </w:r>
      <w:proofErr w:type="spellStart"/>
      <w:r w:rsidRPr="00B851BE">
        <w:rPr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286</w:t>
      </w:r>
    </w:p>
    <w:p w14:paraId="123C2A17" w14:textId="77777777" w:rsidR="00904397" w:rsidRDefault="00904397" w:rsidP="00904397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</w:t>
      </w:r>
      <w:proofErr w:type="spellStart"/>
      <w:r>
        <w:rPr>
          <w:snapToGrid w:val="0"/>
          <w:lang w:bidi="ar"/>
        </w:rPr>
        <w:t>SNMobilityInformation</w:t>
      </w:r>
      <w:proofErr w:type="spellEnd"/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proofErr w:type="spellStart"/>
      <w:r>
        <w:rPr>
          <w:snapToGrid w:val="0"/>
          <w:lang w:val="en-US" w:eastAsia="zh-CN" w:bidi="ar"/>
        </w:rPr>
        <w:t>ProtocolIE</w:t>
      </w:r>
      <w:proofErr w:type="spellEnd"/>
      <w:r>
        <w:rPr>
          <w:snapToGrid w:val="0"/>
          <w:lang w:val="en-US" w:eastAsia="zh-CN" w:bidi="ar"/>
        </w:rPr>
        <w:t>-</w:t>
      </w:r>
      <w:proofErr w:type="gramStart"/>
      <w:r>
        <w:rPr>
          <w:snapToGrid w:val="0"/>
          <w:lang w:val="en-US" w:eastAsia="zh-CN" w:bidi="ar"/>
        </w:rPr>
        <w:t>ID ::=</w:t>
      </w:r>
      <w:proofErr w:type="gramEnd"/>
      <w:r>
        <w:rPr>
          <w:snapToGrid w:val="0"/>
          <w:lang w:val="en-US" w:eastAsia="zh-CN" w:bidi="ar"/>
        </w:rPr>
        <w:t xml:space="preserve"> </w:t>
      </w:r>
      <w:r>
        <w:rPr>
          <w:snapToGrid w:val="0"/>
          <w:lang w:bidi="ar"/>
        </w:rPr>
        <w:t>287</w:t>
      </w:r>
    </w:p>
    <w:p w14:paraId="29276BCE" w14:textId="77777777" w:rsidR="00904397" w:rsidRDefault="00904397" w:rsidP="00904397">
      <w:pPr>
        <w:pStyle w:val="PL"/>
        <w:rPr>
          <w:snapToGrid w:val="0"/>
          <w:lang w:val="sv-SE"/>
        </w:rPr>
      </w:pPr>
      <w:r w:rsidRPr="00D9187F">
        <w:rPr>
          <w:snapToGrid w:val="0"/>
          <w:lang w:val="sv-SE"/>
        </w:rPr>
        <w:t>id-</w:t>
      </w:r>
      <w:proofErr w:type="spellStart"/>
      <w:r w:rsidRPr="00D46431">
        <w:rPr>
          <w:snapToGrid w:val="0"/>
          <w:lang w:val="sv-SE"/>
        </w:rPr>
        <w:t>SourcePSCellID</w:t>
      </w:r>
      <w:proofErr w:type="spellEnd"/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 w:rsidRPr="00D9187F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proofErr w:type="spellStart"/>
      <w:r>
        <w:rPr>
          <w:snapToGrid w:val="0"/>
          <w:lang w:val="sv-SE"/>
        </w:rPr>
        <w:t>ProtocolIE</w:t>
      </w:r>
      <w:proofErr w:type="spellEnd"/>
      <w:r>
        <w:rPr>
          <w:snapToGrid w:val="0"/>
          <w:lang w:val="sv-SE"/>
        </w:rPr>
        <w:t>-ID ::= 288</w:t>
      </w:r>
    </w:p>
    <w:p w14:paraId="685F8132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snapToGrid w:val="0"/>
          <w:lang w:eastAsia="zh-CN"/>
        </w:rPr>
        <w:t>id-</w:t>
      </w:r>
      <w:proofErr w:type="spellStart"/>
      <w:r w:rsidRPr="00D46431">
        <w:rPr>
          <w:snapToGrid w:val="0"/>
          <w:lang w:eastAsia="zh-CN"/>
        </w:rPr>
        <w:t>SuitablePSCellCGI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289</w:t>
      </w:r>
    </w:p>
    <w:p w14:paraId="32EC4052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</w:t>
      </w:r>
      <w:proofErr w:type="spellStart"/>
      <w:r w:rsidRPr="001D01D6">
        <w:rPr>
          <w:snapToGrid w:val="0"/>
          <w:lang w:eastAsia="zh-CN"/>
        </w:rPr>
        <w:t>PSCellChangeHistory</w:t>
      </w:r>
      <w:proofErr w:type="spellEnd"/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1D01D6">
        <w:rPr>
          <w:snapToGrid w:val="0"/>
          <w:lang w:eastAsia="zh-CN"/>
        </w:rPr>
        <w:t>ProtocolIE</w:t>
      </w:r>
      <w:proofErr w:type="spellEnd"/>
      <w:r w:rsidRPr="001D01D6">
        <w:rPr>
          <w:snapToGrid w:val="0"/>
          <w:lang w:eastAsia="zh-CN"/>
        </w:rPr>
        <w:t>-</w:t>
      </w:r>
      <w:proofErr w:type="gramStart"/>
      <w:r w:rsidRPr="001D01D6">
        <w:rPr>
          <w:snapToGrid w:val="0"/>
          <w:lang w:eastAsia="zh-CN"/>
        </w:rPr>
        <w:t>ID ::=</w:t>
      </w:r>
      <w:proofErr w:type="gramEnd"/>
      <w:r w:rsidRPr="001D01D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290</w:t>
      </w:r>
    </w:p>
    <w:p w14:paraId="2C6C4582" w14:textId="77777777" w:rsidR="00904397" w:rsidRDefault="00904397" w:rsidP="00904397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</w:t>
      </w:r>
      <w:proofErr w:type="spellStart"/>
      <w:r w:rsidRPr="00C13BF7">
        <w:rPr>
          <w:snapToGrid w:val="0"/>
        </w:rPr>
        <w:t>CHOConfiguration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>
        <w:rPr>
          <w:snapToGrid w:val="0"/>
          <w:lang w:val="it-IT"/>
        </w:rPr>
        <w:t>ProtocolIE</w:t>
      </w:r>
      <w:proofErr w:type="spellEnd"/>
      <w:r>
        <w:rPr>
          <w:snapToGrid w:val="0"/>
          <w:lang w:val="it-IT"/>
        </w:rPr>
        <w:t>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291</w:t>
      </w:r>
    </w:p>
    <w:p w14:paraId="50B35D26" w14:textId="77777777" w:rsidR="00904397" w:rsidRDefault="00904397" w:rsidP="0090439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</w:t>
      </w:r>
      <w:proofErr w:type="spellStart"/>
      <w:r>
        <w:rPr>
          <w:snapToGrid w:val="0"/>
          <w:lang w:val="it-IT"/>
        </w:rPr>
        <w:t>ChannelInfo</w:t>
      </w:r>
      <w:proofErr w:type="spellEnd"/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FF299A">
        <w:rPr>
          <w:snapToGrid w:val="0"/>
          <w:lang w:val="it-IT"/>
        </w:rPr>
        <w:t>ProtocolIE</w:t>
      </w:r>
      <w:proofErr w:type="spellEnd"/>
      <w:r w:rsidRPr="00FF299A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292</w:t>
      </w:r>
    </w:p>
    <w:p w14:paraId="0C095B3E" w14:textId="77777777" w:rsidR="00904397" w:rsidRPr="00F20CA7" w:rsidRDefault="00904397" w:rsidP="00904397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</w:t>
      </w:r>
      <w:proofErr w:type="spellStart"/>
      <w:r w:rsidRPr="002E4F69">
        <w:rPr>
          <w:snapToGrid w:val="0"/>
          <w:lang w:val="it-IT"/>
        </w:rPr>
        <w:t>PSCellHistoryInformationRetrieve</w:t>
      </w:r>
      <w:proofErr w:type="spellEnd"/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2E4F69">
        <w:rPr>
          <w:snapToGrid w:val="0"/>
          <w:lang w:val="it-IT"/>
        </w:rPr>
        <w:t>ProtocolIE</w:t>
      </w:r>
      <w:proofErr w:type="spellEnd"/>
      <w:r w:rsidRPr="002E4F69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293</w:t>
      </w:r>
    </w:p>
    <w:p w14:paraId="5DFE043B" w14:textId="77777777" w:rsidR="00904397" w:rsidRPr="00D9187F" w:rsidRDefault="00904397" w:rsidP="00904397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A55578">
        <w:rPr>
          <w:snapToGrid w:val="0"/>
          <w:lang w:val="it-IT"/>
        </w:rPr>
        <w:t>ProtocolIE</w:t>
      </w:r>
      <w:proofErr w:type="spellEnd"/>
      <w:r w:rsidRPr="00A55578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294</w:t>
      </w:r>
    </w:p>
    <w:p w14:paraId="74F539CD" w14:textId="77777777" w:rsidR="00904397" w:rsidRDefault="00904397" w:rsidP="00904397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</w:t>
      </w:r>
      <w:proofErr w:type="spellStart"/>
      <w:r w:rsidRPr="002E4F69">
        <w:rPr>
          <w:snapToGrid w:val="0"/>
          <w:lang w:val="it-IT"/>
        </w:rPr>
        <w:t>MIMOPRBusageInformation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A55578">
        <w:rPr>
          <w:snapToGrid w:val="0"/>
          <w:lang w:val="it-IT"/>
        </w:rPr>
        <w:t>ProtocolIE</w:t>
      </w:r>
      <w:proofErr w:type="spellEnd"/>
      <w:r w:rsidRPr="00A55578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295</w:t>
      </w:r>
    </w:p>
    <w:p w14:paraId="7EB75CAA" w14:textId="77777777" w:rsidR="00904397" w:rsidRPr="00F57544" w:rsidRDefault="00904397" w:rsidP="00904397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296</w:t>
      </w:r>
    </w:p>
    <w:p w14:paraId="5B6AD4E0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297</w:t>
      </w:r>
    </w:p>
    <w:p w14:paraId="2C757D9A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eastAsia="zh-CN"/>
        </w:rPr>
        <w:t>NoPDUSessionIndication</w:t>
      </w:r>
      <w:proofErr w:type="spellEnd"/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298</w:t>
      </w:r>
    </w:p>
    <w:p w14:paraId="326049D3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299</w:t>
      </w:r>
    </w:p>
    <w:p w14:paraId="32FCE511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300</w:t>
      </w:r>
    </w:p>
    <w:p w14:paraId="2AEC869B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301</w:t>
      </w:r>
    </w:p>
    <w:p w14:paraId="4EF4C272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302</w:t>
      </w:r>
    </w:p>
    <w:p w14:paraId="1ED47CF6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303</w:t>
      </w:r>
    </w:p>
    <w:p w14:paraId="58CAB245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304</w:t>
      </w:r>
    </w:p>
    <w:p w14:paraId="7325F727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305</w:t>
      </w:r>
    </w:p>
    <w:p w14:paraId="12877733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306</w:t>
      </w:r>
    </w:p>
    <w:p w14:paraId="71F4A5E2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307</w:t>
      </w:r>
    </w:p>
    <w:p w14:paraId="518CBE72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308</w:t>
      </w:r>
    </w:p>
    <w:p w14:paraId="1F72F242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309</w:t>
      </w:r>
    </w:p>
    <w:p w14:paraId="17C49576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snapToGrid w:val="0"/>
          <w:szCs w:val="16"/>
          <w:lang w:val="it-IT"/>
        </w:rPr>
        <w:t>TrafficReleasedList</w:t>
      </w:r>
      <w:proofErr w:type="spellEnd"/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 xml:space="preserve">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6BA68E48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IABTNLAddressToBeAdded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311</w:t>
      </w:r>
    </w:p>
    <w:p w14:paraId="6FAD45C2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  <w:lang w:val="en-US" w:eastAsia="zh-CN"/>
        </w:rPr>
        <w:t>IABTNLAddressToBeReleasedList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>-</w:t>
      </w:r>
      <w:proofErr w:type="gramStart"/>
      <w:r w:rsidRPr="00F57544">
        <w:rPr>
          <w:rFonts w:cs="Courier New"/>
          <w:snapToGrid w:val="0"/>
          <w:szCs w:val="16"/>
          <w:lang w:val="it-IT"/>
        </w:rPr>
        <w:t>ID ::=</w:t>
      </w:r>
      <w:proofErr w:type="gramEnd"/>
      <w:r w:rsidRPr="00F57544">
        <w:rPr>
          <w:rFonts w:cs="Courier New"/>
          <w:snapToGrid w:val="0"/>
          <w:szCs w:val="16"/>
          <w:lang w:val="it-IT"/>
        </w:rPr>
        <w:t xml:space="preserve"> </w:t>
      </w:r>
      <w:r>
        <w:rPr>
          <w:rFonts w:cs="Courier New"/>
          <w:snapToGrid w:val="0"/>
          <w:szCs w:val="16"/>
          <w:lang w:val="it-IT"/>
        </w:rPr>
        <w:t>312</w:t>
      </w:r>
    </w:p>
    <w:p w14:paraId="655A0901" w14:textId="77777777" w:rsidR="00904397" w:rsidRPr="00F57544" w:rsidRDefault="00904397" w:rsidP="00904397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 xml:space="preserve">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A1849FF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 xml:space="preserve">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20DBA54A" w14:textId="77777777" w:rsidR="00904397" w:rsidRPr="00791720" w:rsidRDefault="00904397" w:rsidP="00904397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BoundaryNodeCellsList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315</w:t>
      </w:r>
    </w:p>
    <w:p w14:paraId="2560BFB5" w14:textId="77777777" w:rsidR="00904397" w:rsidRPr="00791720" w:rsidRDefault="00904397" w:rsidP="00904397">
      <w:pPr>
        <w:pStyle w:val="PL"/>
      </w:pPr>
      <w:r w:rsidRPr="00791720">
        <w:rPr>
          <w:lang w:eastAsia="en-GB"/>
        </w:rPr>
        <w:t>id-</w:t>
      </w:r>
      <w:proofErr w:type="spellStart"/>
      <w:r w:rsidRPr="00791720">
        <w:rPr>
          <w:lang w:eastAsia="en-GB"/>
        </w:rPr>
        <w:t>ParentNodeCellsList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316</w:t>
      </w:r>
    </w:p>
    <w:p w14:paraId="0BA74299" w14:textId="77777777" w:rsidR="00904397" w:rsidRPr="00791720" w:rsidRDefault="00904397" w:rsidP="00904397">
      <w:pPr>
        <w:pStyle w:val="PL"/>
        <w:rPr>
          <w:lang w:eastAsia="en-GB"/>
        </w:rPr>
      </w:pPr>
      <w:r w:rsidRPr="00791720">
        <w:t>id-</w:t>
      </w:r>
      <w:proofErr w:type="spellStart"/>
      <w:r w:rsidRPr="00791720">
        <w:t>tdd</w:t>
      </w:r>
      <w:proofErr w:type="spellEnd"/>
      <w:r w:rsidRPr="00791720">
        <w:t>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317</w:t>
      </w:r>
    </w:p>
    <w:p w14:paraId="2AB291C5" w14:textId="77777777" w:rsidR="00904397" w:rsidRPr="00791720" w:rsidRDefault="00904397" w:rsidP="00904397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rPr>
          <w:lang w:eastAsia="en-GB"/>
        </w:rPr>
        <w:t>ProtocolIE</w:t>
      </w:r>
      <w:proofErr w:type="spellEnd"/>
      <w:r w:rsidRPr="00791720">
        <w:rPr>
          <w:lang w:eastAsia="en-GB"/>
        </w:rPr>
        <w:t>-</w:t>
      </w:r>
      <w:proofErr w:type="gramStart"/>
      <w:r w:rsidRPr="00791720">
        <w:rPr>
          <w:lang w:eastAsia="en-GB"/>
        </w:rPr>
        <w:t>ID ::=</w:t>
      </w:r>
      <w:proofErr w:type="gramEnd"/>
      <w:r w:rsidRPr="00791720">
        <w:rPr>
          <w:lang w:eastAsia="en-GB"/>
        </w:rPr>
        <w:t xml:space="preserve"> 318</w:t>
      </w:r>
    </w:p>
    <w:p w14:paraId="1F8EF029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id-DL-GNB-DU-Cell-Resource-</w:t>
      </w:r>
      <w:proofErr w:type="spellStart"/>
      <w:r w:rsidRPr="00F57544">
        <w:rPr>
          <w:rFonts w:cs="Courier New"/>
          <w:snapToGrid w:val="0"/>
          <w:szCs w:val="16"/>
          <w:lang w:val="it-IT"/>
        </w:rPr>
        <w:t>Configuration</w:t>
      </w:r>
      <w:proofErr w:type="spellEnd"/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 xml:space="preserve">-ID ::= </w:t>
      </w:r>
      <w:r>
        <w:rPr>
          <w:rFonts w:cs="Courier New"/>
          <w:snapToGrid w:val="0"/>
          <w:szCs w:val="16"/>
          <w:lang w:val="it-IT"/>
        </w:rPr>
        <w:t>319</w:t>
      </w:r>
    </w:p>
    <w:p w14:paraId="49A01435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</w:t>
      </w:r>
      <w:proofErr w:type="spellStart"/>
      <w:r w:rsidRPr="00F57544">
        <w:rPr>
          <w:rFonts w:cs="Courier New"/>
          <w:snapToGrid w:val="0"/>
          <w:szCs w:val="16"/>
          <w:lang w:val="it-IT"/>
        </w:rPr>
        <w:t>permutation</w:t>
      </w:r>
      <w:proofErr w:type="spellEnd"/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proofErr w:type="spellStart"/>
      <w:r w:rsidRPr="00F57544">
        <w:rPr>
          <w:rFonts w:cs="Courier New"/>
          <w:snapToGrid w:val="0"/>
          <w:szCs w:val="16"/>
          <w:lang w:val="it-IT"/>
        </w:rPr>
        <w:t>ProtocolIE</w:t>
      </w:r>
      <w:proofErr w:type="spellEnd"/>
      <w:r w:rsidRPr="00F57544">
        <w:rPr>
          <w:rFonts w:cs="Courier New"/>
          <w:snapToGrid w:val="0"/>
          <w:szCs w:val="16"/>
          <w:lang w:val="it-IT"/>
        </w:rPr>
        <w:t xml:space="preserve">-ID ::= </w:t>
      </w:r>
      <w:r>
        <w:rPr>
          <w:rFonts w:cs="Courier New"/>
          <w:snapToGrid w:val="0"/>
          <w:szCs w:val="16"/>
          <w:lang w:val="it-IT"/>
        </w:rPr>
        <w:t>320</w:t>
      </w:r>
    </w:p>
    <w:p w14:paraId="1D3421C1" w14:textId="77777777" w:rsidR="00904397" w:rsidRPr="00F57544" w:rsidRDefault="00904397" w:rsidP="00904397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lastRenderedPageBreak/>
        <w:t>id-</w:t>
      </w:r>
      <w:proofErr w:type="spellStart"/>
      <w:r w:rsidRPr="00791720">
        <w:rPr>
          <w:rFonts w:cs="Courier New"/>
          <w:szCs w:val="16"/>
        </w:rPr>
        <w:t>IABTNLAddressException</w:t>
      </w:r>
      <w:proofErr w:type="spellEnd"/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proofErr w:type="spellStart"/>
      <w:r w:rsidRPr="00F57544">
        <w:rPr>
          <w:rFonts w:cs="Courier New"/>
          <w:snapToGrid w:val="0"/>
          <w:szCs w:val="16"/>
        </w:rPr>
        <w:t>ProtocolIE</w:t>
      </w:r>
      <w:proofErr w:type="spellEnd"/>
      <w:r w:rsidRPr="00F57544">
        <w:rPr>
          <w:rFonts w:cs="Courier New"/>
          <w:snapToGrid w:val="0"/>
          <w:szCs w:val="16"/>
        </w:rPr>
        <w:t>-</w:t>
      </w:r>
      <w:proofErr w:type="gramStart"/>
      <w:r w:rsidRPr="00F57544">
        <w:rPr>
          <w:rFonts w:cs="Courier New"/>
          <w:snapToGrid w:val="0"/>
          <w:szCs w:val="16"/>
        </w:rPr>
        <w:t>ID ::=</w:t>
      </w:r>
      <w:proofErr w:type="gramEnd"/>
      <w:r w:rsidRPr="00F57544">
        <w:rPr>
          <w:rFonts w:cs="Courier New"/>
          <w:snapToGrid w:val="0"/>
          <w:szCs w:val="16"/>
        </w:rPr>
        <w:t xml:space="preserve"> </w:t>
      </w:r>
      <w:r>
        <w:rPr>
          <w:rFonts w:cs="Courier New"/>
          <w:snapToGrid w:val="0"/>
          <w:szCs w:val="16"/>
        </w:rPr>
        <w:t>321</w:t>
      </w:r>
    </w:p>
    <w:p w14:paraId="73FF9D30" w14:textId="77777777" w:rsidR="00904397" w:rsidRDefault="00904397" w:rsidP="00904397">
      <w:pPr>
        <w:pStyle w:val="PL"/>
        <w:rPr>
          <w:snapToGrid w:val="0"/>
        </w:rPr>
      </w:pPr>
      <w:bookmarkStart w:id="73" w:name="_Hlk94696977"/>
      <w: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</w:t>
      </w:r>
      <w:proofErr w:type="spell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322</w:t>
      </w:r>
    </w:p>
    <w:p w14:paraId="303E1D7E" w14:textId="77777777" w:rsidR="00904397" w:rsidRDefault="00904397" w:rsidP="00904397">
      <w:pPr>
        <w:pStyle w:val="PL"/>
        <w:rPr>
          <w:snapToGrid w:val="0"/>
        </w:rPr>
      </w:pPr>
      <w: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ModReq</w:t>
      </w:r>
      <w:proofErr w:type="spellEnd"/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323</w:t>
      </w:r>
    </w:p>
    <w:bookmarkEnd w:id="73"/>
    <w:p w14:paraId="59FE49B5" w14:textId="77777777" w:rsidR="00904397" w:rsidRDefault="00904397" w:rsidP="00904397">
      <w:pPr>
        <w:pStyle w:val="PL"/>
        <w:rPr>
          <w:snapToGrid w:val="0"/>
        </w:rPr>
      </w:pPr>
      <w:r w:rsidRPr="00CA2F39">
        <w:rPr>
          <w:snapToGrid w:val="0"/>
        </w:rPr>
        <w:t>id-</w:t>
      </w:r>
      <w:proofErr w:type="spellStart"/>
      <w:r w:rsidRPr="00CA2F39">
        <w:rPr>
          <w:snapToGrid w:val="0"/>
        </w:rPr>
        <w:t>SurvivalTime</w:t>
      </w:r>
      <w:proofErr w:type="spellEnd"/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proofErr w:type="spellStart"/>
      <w:r w:rsidRPr="00CA2F39">
        <w:rPr>
          <w:snapToGrid w:val="0"/>
        </w:rPr>
        <w:t>ProtocolIE</w:t>
      </w:r>
      <w:proofErr w:type="spellEnd"/>
      <w:r w:rsidRPr="00CA2F39">
        <w:rPr>
          <w:snapToGrid w:val="0"/>
        </w:rPr>
        <w:t>-</w:t>
      </w:r>
      <w:proofErr w:type="gramStart"/>
      <w:r w:rsidRPr="00CA2F39">
        <w:rPr>
          <w:snapToGrid w:val="0"/>
        </w:rPr>
        <w:t>ID ::=</w:t>
      </w:r>
      <w:proofErr w:type="gramEnd"/>
      <w:r w:rsidRPr="00CA2F39">
        <w:rPr>
          <w:snapToGrid w:val="0"/>
        </w:rPr>
        <w:t xml:space="preserve"> </w:t>
      </w:r>
      <w:r>
        <w:rPr>
          <w:snapToGrid w:val="0"/>
        </w:rPr>
        <w:t>324</w:t>
      </w:r>
    </w:p>
    <w:p w14:paraId="0B5E83EB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CA2F39">
        <w:rPr>
          <w:snapToGrid w:val="0"/>
        </w:rPr>
        <w:t>ProtocolIE</w:t>
      </w:r>
      <w:proofErr w:type="spellEnd"/>
      <w:r w:rsidRPr="00CA2F39">
        <w:rPr>
          <w:snapToGrid w:val="0"/>
        </w:rPr>
        <w:t>-</w:t>
      </w:r>
      <w:proofErr w:type="gramStart"/>
      <w:r w:rsidRPr="00CA2F39">
        <w:rPr>
          <w:snapToGrid w:val="0"/>
        </w:rPr>
        <w:t>ID ::=</w:t>
      </w:r>
      <w:proofErr w:type="gramEnd"/>
      <w:r w:rsidRPr="00CA2F39">
        <w:rPr>
          <w:snapToGrid w:val="0"/>
        </w:rPr>
        <w:t xml:space="preserve"> </w:t>
      </w:r>
      <w:r>
        <w:rPr>
          <w:snapToGrid w:val="0"/>
        </w:rPr>
        <w:t>325</w:t>
      </w:r>
    </w:p>
    <w:p w14:paraId="43F775B5" w14:textId="77777777" w:rsidR="00904397" w:rsidRPr="00290A0A" w:rsidRDefault="00904397" w:rsidP="00904397">
      <w:pPr>
        <w:pStyle w:val="PL"/>
        <w:rPr>
          <w:snapToGrid w:val="0"/>
        </w:rPr>
      </w:pPr>
      <w:r w:rsidRPr="00290A0A">
        <w:rPr>
          <w:snapToGrid w:val="0"/>
        </w:rPr>
        <w:t>id-</w:t>
      </w:r>
      <w:proofErr w:type="spellStart"/>
      <w:r w:rsidRPr="00290A0A">
        <w:t>SCGActivation</w:t>
      </w:r>
      <w:r>
        <w:t>Request</w:t>
      </w:r>
      <w:proofErr w:type="spellEnd"/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proofErr w:type="spellStart"/>
      <w:r w:rsidRPr="00290A0A">
        <w:rPr>
          <w:snapToGrid w:val="0"/>
        </w:rPr>
        <w:t>ProtocolIE</w:t>
      </w:r>
      <w:proofErr w:type="spellEnd"/>
      <w:r w:rsidRPr="00290A0A">
        <w:rPr>
          <w:snapToGrid w:val="0"/>
        </w:rPr>
        <w:t>-</w:t>
      </w:r>
      <w:proofErr w:type="gramStart"/>
      <w:r w:rsidRPr="00290A0A">
        <w:rPr>
          <w:snapToGrid w:val="0"/>
        </w:rPr>
        <w:t>ID ::=</w:t>
      </w:r>
      <w:proofErr w:type="gramEnd"/>
      <w:r w:rsidRPr="00290A0A">
        <w:rPr>
          <w:snapToGrid w:val="0"/>
        </w:rPr>
        <w:t xml:space="preserve"> </w:t>
      </w:r>
      <w:r>
        <w:rPr>
          <w:snapToGrid w:val="0"/>
        </w:rPr>
        <w:t>326</w:t>
      </w:r>
    </w:p>
    <w:p w14:paraId="076B8875" w14:textId="77777777" w:rsidR="00904397" w:rsidRDefault="00904397" w:rsidP="00904397">
      <w:pPr>
        <w:pStyle w:val="PL"/>
        <w:rPr>
          <w:snapToGrid w:val="0"/>
        </w:rPr>
      </w:pPr>
      <w:r w:rsidRPr="00290A0A">
        <w:rPr>
          <w:snapToGrid w:val="0"/>
        </w:rPr>
        <w:t>id-</w:t>
      </w:r>
      <w:proofErr w:type="spellStart"/>
      <w:r w:rsidRPr="00290A0A">
        <w:t>SCGActivationStatus</w:t>
      </w:r>
      <w:proofErr w:type="spellEnd"/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proofErr w:type="spellStart"/>
      <w:r w:rsidRPr="00290A0A">
        <w:rPr>
          <w:snapToGrid w:val="0"/>
        </w:rPr>
        <w:t>ProtocolIE</w:t>
      </w:r>
      <w:proofErr w:type="spellEnd"/>
      <w:r w:rsidRPr="00290A0A">
        <w:rPr>
          <w:snapToGrid w:val="0"/>
        </w:rPr>
        <w:t>-</w:t>
      </w:r>
      <w:proofErr w:type="gramStart"/>
      <w:r w:rsidRPr="00290A0A">
        <w:rPr>
          <w:snapToGrid w:val="0"/>
        </w:rPr>
        <w:t>ID ::=</w:t>
      </w:r>
      <w:proofErr w:type="gramEnd"/>
      <w:r w:rsidRPr="00290A0A">
        <w:rPr>
          <w:snapToGrid w:val="0"/>
        </w:rPr>
        <w:t xml:space="preserve"> </w:t>
      </w:r>
      <w:r>
        <w:rPr>
          <w:snapToGrid w:val="0"/>
        </w:rPr>
        <w:t>327</w:t>
      </w:r>
    </w:p>
    <w:p w14:paraId="435EB2F7" w14:textId="77777777" w:rsidR="00904397" w:rsidRPr="00791720" w:rsidRDefault="00904397" w:rsidP="00904397">
      <w:pPr>
        <w:pStyle w:val="PL"/>
      </w:pPr>
      <w:r w:rsidRPr="00791720">
        <w:rPr>
          <w:rFonts w:eastAsia="DengXian"/>
          <w:lang w:eastAsia="en-GB"/>
        </w:rPr>
        <w:t>id-</w:t>
      </w:r>
      <w:proofErr w:type="spellStart"/>
      <w:r w:rsidRPr="00791720">
        <w:t>CPAInformationRequest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328</w:t>
      </w:r>
    </w:p>
    <w:p w14:paraId="23048BFE" w14:textId="77777777" w:rsidR="00904397" w:rsidRPr="00791720" w:rsidRDefault="00904397" w:rsidP="00904397">
      <w:pPr>
        <w:pStyle w:val="PL"/>
      </w:pPr>
      <w:r w:rsidRPr="00791720">
        <w:t>id-</w:t>
      </w:r>
      <w:proofErr w:type="spellStart"/>
      <w:r w:rsidRPr="00791720">
        <w:t>CPAInformationAck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329</w:t>
      </w:r>
    </w:p>
    <w:p w14:paraId="007B5616" w14:textId="77777777" w:rsidR="00904397" w:rsidRPr="00791720" w:rsidRDefault="00904397" w:rsidP="00904397">
      <w:pPr>
        <w:pStyle w:val="PL"/>
      </w:pPr>
      <w:r w:rsidRPr="00791720">
        <w:t>id-</w:t>
      </w:r>
      <w:proofErr w:type="spellStart"/>
      <w:r w:rsidRPr="00791720">
        <w:t>CPCInformationRequired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330</w:t>
      </w:r>
    </w:p>
    <w:p w14:paraId="16A2300F" w14:textId="77777777" w:rsidR="00904397" w:rsidRPr="00791720" w:rsidRDefault="00904397" w:rsidP="00904397">
      <w:pPr>
        <w:pStyle w:val="PL"/>
      </w:pPr>
      <w:r w:rsidRPr="00791720">
        <w:t>id-</w:t>
      </w:r>
      <w:proofErr w:type="spellStart"/>
      <w:r w:rsidRPr="00791720">
        <w:t>CPCInformationConfirm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331</w:t>
      </w:r>
    </w:p>
    <w:p w14:paraId="671A6D6A" w14:textId="77777777" w:rsidR="00904397" w:rsidRPr="00791720" w:rsidRDefault="00904397" w:rsidP="00904397">
      <w:pPr>
        <w:pStyle w:val="PL"/>
      </w:pPr>
      <w:r w:rsidRPr="00791720">
        <w:t>id-</w:t>
      </w:r>
      <w:proofErr w:type="spellStart"/>
      <w:r w:rsidRPr="00791720">
        <w:t>CPAInformationModReq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332</w:t>
      </w:r>
    </w:p>
    <w:p w14:paraId="7BE46929" w14:textId="77777777" w:rsidR="00904397" w:rsidRPr="00791720" w:rsidRDefault="00904397" w:rsidP="00904397">
      <w:pPr>
        <w:pStyle w:val="PL"/>
      </w:pPr>
      <w:r w:rsidRPr="00791720">
        <w:t>id-</w:t>
      </w:r>
      <w:proofErr w:type="spellStart"/>
      <w:r w:rsidRPr="00791720">
        <w:t>CPAInformationModReqAck</w:t>
      </w:r>
      <w:proofErr w:type="spellEnd"/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333</w:t>
      </w:r>
    </w:p>
    <w:p w14:paraId="04A356C3" w14:textId="77777777" w:rsidR="00904397" w:rsidRPr="00791720" w:rsidRDefault="00904397" w:rsidP="00904397">
      <w:pPr>
        <w:pStyle w:val="PL"/>
        <w:rPr>
          <w:rFonts w:eastAsia="DengXian"/>
          <w:lang w:eastAsia="en-GB"/>
        </w:rPr>
      </w:pPr>
      <w:r w:rsidRPr="00791720">
        <w:t>id-CPC-</w:t>
      </w:r>
      <w:proofErr w:type="spellStart"/>
      <w:r w:rsidRPr="00791720">
        <w:t>DataForwarding</w:t>
      </w:r>
      <w:proofErr w:type="spellEnd"/>
      <w:r w:rsidRPr="00791720">
        <w:t>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proofErr w:type="spellStart"/>
      <w:r w:rsidRPr="00791720">
        <w:t>ProtocolIE</w:t>
      </w:r>
      <w:proofErr w:type="spellEnd"/>
      <w:r w:rsidRPr="00791720">
        <w:t>-</w:t>
      </w:r>
      <w:proofErr w:type="gramStart"/>
      <w:r w:rsidRPr="00791720">
        <w:t>ID ::=</w:t>
      </w:r>
      <w:proofErr w:type="gramEnd"/>
      <w:r w:rsidRPr="00791720">
        <w:t xml:space="preserve"> 334</w:t>
      </w:r>
    </w:p>
    <w:p w14:paraId="09443CE7" w14:textId="77777777" w:rsidR="00904397" w:rsidRDefault="00904397" w:rsidP="0090439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</w:t>
      </w:r>
      <w:proofErr w:type="spellStart"/>
      <w:r>
        <w:rPr>
          <w:rFonts w:eastAsia="Malgun Gothic"/>
          <w:snapToGrid w:val="0"/>
        </w:rPr>
        <w:t>CPCInformationUpdate</w:t>
      </w:r>
      <w:proofErr w:type="spellEnd"/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335</w:t>
      </w:r>
    </w:p>
    <w:p w14:paraId="19E11707" w14:textId="77777777" w:rsidR="00904397" w:rsidRPr="00FD0425" w:rsidRDefault="00904397" w:rsidP="00904397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CPAInformationModRequired</w:t>
      </w:r>
      <w:proofErr w:type="spellEnd"/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336</w:t>
      </w:r>
    </w:p>
    <w:p w14:paraId="6B3D285B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</w:t>
      </w:r>
      <w:proofErr w:type="spellStart"/>
      <w:r w:rsidRPr="0091533A">
        <w:rPr>
          <w:snapToGrid w:val="0"/>
          <w:lang w:eastAsia="zh-CN"/>
        </w:rPr>
        <w:t>QMCConfigInfo</w:t>
      </w:r>
      <w:proofErr w:type="spellEnd"/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proofErr w:type="spellStart"/>
      <w:r w:rsidRPr="0091533A">
        <w:rPr>
          <w:snapToGrid w:val="0"/>
          <w:lang w:eastAsia="zh-CN"/>
        </w:rPr>
        <w:t>ProtocolIE</w:t>
      </w:r>
      <w:proofErr w:type="spellEnd"/>
      <w:r w:rsidRPr="0091533A">
        <w:rPr>
          <w:snapToGrid w:val="0"/>
          <w:lang w:eastAsia="zh-CN"/>
        </w:rPr>
        <w:t>-</w:t>
      </w:r>
      <w:proofErr w:type="gramStart"/>
      <w:r w:rsidRPr="0091533A">
        <w:rPr>
          <w:snapToGrid w:val="0"/>
          <w:lang w:eastAsia="zh-CN"/>
        </w:rPr>
        <w:t>ID ::=</w:t>
      </w:r>
      <w:proofErr w:type="gramEnd"/>
      <w:r w:rsidRPr="0091533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337</w:t>
      </w:r>
    </w:p>
    <w:p w14:paraId="24420978" w14:textId="77777777" w:rsidR="00904397" w:rsidRPr="00AF2FF5" w:rsidRDefault="00904397" w:rsidP="00904397">
      <w:pPr>
        <w:pStyle w:val="PL"/>
        <w:rPr>
          <w:snapToGrid w:val="0"/>
        </w:rPr>
      </w:pPr>
      <w:r w:rsidRPr="00AF2FF5">
        <w:rPr>
          <w:snapToGrid w:val="0"/>
        </w:rPr>
        <w:t>id-</w:t>
      </w:r>
      <w:proofErr w:type="spellStart"/>
      <w:r w:rsidRPr="00663847">
        <w:rPr>
          <w:snapToGrid w:val="0"/>
        </w:rPr>
        <w:t>UEAppLayerMeasConfigInfo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F2FF5">
        <w:rPr>
          <w:snapToGrid w:val="0"/>
        </w:rPr>
        <w:t>ProtocolIE</w:t>
      </w:r>
      <w:proofErr w:type="spellEnd"/>
      <w:r w:rsidRPr="00AF2FF5">
        <w:rPr>
          <w:snapToGrid w:val="0"/>
        </w:rPr>
        <w:t>-</w:t>
      </w:r>
      <w:proofErr w:type="gramStart"/>
      <w:r w:rsidRPr="00AF2FF5">
        <w:rPr>
          <w:snapToGrid w:val="0"/>
        </w:rPr>
        <w:t>ID ::=</w:t>
      </w:r>
      <w:proofErr w:type="gramEnd"/>
      <w:r w:rsidRPr="00AF2FF5">
        <w:rPr>
          <w:snapToGrid w:val="0"/>
        </w:rPr>
        <w:t xml:space="preserve"> </w:t>
      </w:r>
      <w:r>
        <w:rPr>
          <w:snapToGrid w:val="0"/>
        </w:rPr>
        <w:t>338</w:t>
      </w:r>
    </w:p>
    <w:p w14:paraId="14721557" w14:textId="77777777" w:rsidR="00904397" w:rsidRPr="009E3DE0" w:rsidRDefault="00904397" w:rsidP="00904397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9E3DE0">
        <w:rPr>
          <w:snapToGrid w:val="0"/>
        </w:rPr>
        <w:t>ProtocolIE</w:t>
      </w:r>
      <w:proofErr w:type="spellEnd"/>
      <w:r w:rsidRPr="009E3DE0">
        <w:rPr>
          <w:snapToGrid w:val="0"/>
        </w:rPr>
        <w:t>-</w:t>
      </w:r>
      <w:proofErr w:type="gramStart"/>
      <w:r w:rsidRPr="009E3DE0">
        <w:rPr>
          <w:snapToGrid w:val="0"/>
        </w:rPr>
        <w:t>ID ::=</w:t>
      </w:r>
      <w:proofErr w:type="gramEnd"/>
      <w:r w:rsidRPr="009E3DE0">
        <w:rPr>
          <w:snapToGrid w:val="0"/>
        </w:rPr>
        <w:t xml:space="preserve"> </w:t>
      </w:r>
      <w:r>
        <w:rPr>
          <w:snapToGrid w:val="0"/>
        </w:rPr>
        <w:t>339</w:t>
      </w:r>
    </w:p>
    <w:p w14:paraId="77A96ECA" w14:textId="77777777" w:rsidR="00904397" w:rsidRPr="00AB5EA3" w:rsidRDefault="00904397" w:rsidP="00904397">
      <w:pPr>
        <w:pStyle w:val="PL"/>
        <w:rPr>
          <w:snapToGrid w:val="0"/>
          <w:lang w:eastAsia="zh-CN"/>
        </w:rPr>
      </w:pPr>
      <w:r w:rsidRPr="00AB5EA3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PDUSession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PairID</w:t>
      </w:r>
      <w:proofErr w:type="spellEnd"/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 w:rsidRPr="00AB5EA3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AB5EA3">
        <w:rPr>
          <w:snapToGrid w:val="0"/>
          <w:lang w:eastAsia="zh-CN"/>
        </w:rPr>
        <w:t>ProtocolIE</w:t>
      </w:r>
      <w:proofErr w:type="spellEnd"/>
      <w:r w:rsidRPr="00AB5EA3">
        <w:rPr>
          <w:snapToGrid w:val="0"/>
          <w:lang w:eastAsia="zh-CN"/>
        </w:rPr>
        <w:t>-</w:t>
      </w:r>
      <w:proofErr w:type="gramStart"/>
      <w:r w:rsidRPr="00AB5EA3">
        <w:rPr>
          <w:snapToGrid w:val="0"/>
          <w:lang w:eastAsia="zh-CN"/>
        </w:rPr>
        <w:t>ID ::=</w:t>
      </w:r>
      <w:proofErr w:type="gramEnd"/>
      <w:r w:rsidRPr="00AB5EA3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340</w:t>
      </w:r>
    </w:p>
    <w:p w14:paraId="3A0C2076" w14:textId="77777777" w:rsidR="00904397" w:rsidRPr="003A1147" w:rsidRDefault="00904397" w:rsidP="00904397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</w:t>
      </w:r>
      <w:proofErr w:type="spellStart"/>
      <w:r w:rsidRPr="003A1147">
        <w:rPr>
          <w:snapToGrid w:val="0"/>
          <w:lang w:val="it-IT"/>
        </w:rPr>
        <w:t>Node</w:t>
      </w:r>
      <w:proofErr w:type="spellEnd"/>
      <w:r w:rsidRPr="003A1147">
        <w:rPr>
          <w:snapToGrid w:val="0"/>
          <w:lang w:val="it-IT"/>
        </w:rPr>
        <w:t>-</w:t>
      </w:r>
      <w:proofErr w:type="spellStart"/>
      <w:r w:rsidRPr="003A1147">
        <w:rPr>
          <w:snapToGrid w:val="0"/>
          <w:lang w:val="it-IT"/>
        </w:rPr>
        <w:t>Identifier</w:t>
      </w:r>
      <w:proofErr w:type="spellEnd"/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proofErr w:type="spellStart"/>
      <w:r w:rsidRPr="003A1147">
        <w:rPr>
          <w:snapToGrid w:val="0"/>
          <w:lang w:val="it-IT"/>
        </w:rPr>
        <w:t>ProtocolIE</w:t>
      </w:r>
      <w:proofErr w:type="spellEnd"/>
      <w:r w:rsidRPr="003A1147">
        <w:rPr>
          <w:snapToGrid w:val="0"/>
          <w:lang w:val="it-IT"/>
        </w:rPr>
        <w:t xml:space="preserve">-ID ::= </w:t>
      </w:r>
      <w:r>
        <w:rPr>
          <w:snapToGrid w:val="0"/>
          <w:lang w:val="it-IT" w:eastAsia="zh-CN"/>
        </w:rPr>
        <w:t>341</w:t>
      </w:r>
    </w:p>
    <w:p w14:paraId="7E462A0D" w14:textId="77777777" w:rsidR="00904397" w:rsidRDefault="00904397" w:rsidP="00904397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</w:t>
      </w:r>
      <w:proofErr w:type="spellStart"/>
      <w:r w:rsidRPr="003A1147">
        <w:rPr>
          <w:snapToGrid w:val="0"/>
          <w:lang w:val="it-IT"/>
        </w:rPr>
        <w:t>Neighbour</w:t>
      </w:r>
      <w:proofErr w:type="spellEnd"/>
      <w:r w:rsidRPr="003A1147">
        <w:rPr>
          <w:snapToGrid w:val="0"/>
          <w:lang w:val="it-IT"/>
        </w:rPr>
        <w:t>-NG-RAN-</w:t>
      </w:r>
      <w:proofErr w:type="spellStart"/>
      <w:r w:rsidRPr="003A1147">
        <w:rPr>
          <w:snapToGrid w:val="0"/>
          <w:lang w:val="it-IT"/>
        </w:rPr>
        <w:t>Node</w:t>
      </w:r>
      <w:proofErr w:type="spellEnd"/>
      <w:r w:rsidRPr="003A1147">
        <w:rPr>
          <w:snapToGrid w:val="0"/>
          <w:lang w:val="it-IT"/>
        </w:rPr>
        <w:t>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proofErr w:type="spellStart"/>
      <w:r w:rsidRPr="003A1147">
        <w:rPr>
          <w:snapToGrid w:val="0"/>
          <w:lang w:val="it-IT"/>
        </w:rPr>
        <w:t>ProtocolIE</w:t>
      </w:r>
      <w:proofErr w:type="spellEnd"/>
      <w:r w:rsidRPr="003A1147">
        <w:rPr>
          <w:snapToGrid w:val="0"/>
          <w:lang w:val="it-IT"/>
        </w:rPr>
        <w:t xml:space="preserve">-ID ::= </w:t>
      </w:r>
      <w:r>
        <w:rPr>
          <w:snapToGrid w:val="0"/>
          <w:lang w:val="it-IT" w:eastAsia="zh-CN"/>
        </w:rPr>
        <w:t>342</w:t>
      </w:r>
    </w:p>
    <w:p w14:paraId="64C83719" w14:textId="77777777" w:rsidR="00904397" w:rsidRDefault="00904397" w:rsidP="00904397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it-IT"/>
        </w:rPr>
        <w:t>ProtocolIE</w:t>
      </w:r>
      <w:proofErr w:type="spellEnd"/>
      <w:r>
        <w:rPr>
          <w:snapToGrid w:val="0"/>
          <w:lang w:val="it-IT"/>
        </w:rPr>
        <w:t>-</w:t>
      </w:r>
      <w:proofErr w:type="gramStart"/>
      <w:r>
        <w:rPr>
          <w:snapToGrid w:val="0"/>
          <w:lang w:val="it-IT"/>
        </w:rPr>
        <w:t>ID ::=</w:t>
      </w:r>
      <w:proofErr w:type="gramEnd"/>
      <w:r>
        <w:rPr>
          <w:snapToGrid w:val="0"/>
          <w:lang w:val="it-IT"/>
        </w:rPr>
        <w:t xml:space="preserve"> </w:t>
      </w:r>
      <w:r>
        <w:rPr>
          <w:snapToGrid w:val="0"/>
          <w:lang w:val="en-US" w:eastAsia="zh-CN"/>
        </w:rPr>
        <w:t>343</w:t>
      </w:r>
    </w:p>
    <w:p w14:paraId="6FF69604" w14:textId="77777777" w:rsidR="00904397" w:rsidRPr="007A7DE5" w:rsidRDefault="00904397" w:rsidP="00904397">
      <w:pPr>
        <w:pStyle w:val="PL"/>
        <w:rPr>
          <w:snapToGrid w:val="0"/>
        </w:rPr>
      </w:pPr>
      <w:r w:rsidRPr="007A7DE5">
        <w:rPr>
          <w:snapToGrid w:val="0"/>
        </w:rPr>
        <w:t>id-</w:t>
      </w:r>
      <w:proofErr w:type="spellStart"/>
      <w:r>
        <w:rPr>
          <w:snapToGrid w:val="0"/>
        </w:rPr>
        <w:t>Five</w:t>
      </w:r>
      <w:r w:rsidRPr="007A7DE5">
        <w:rPr>
          <w:snapToGrid w:val="0"/>
        </w:rPr>
        <w:t>GProSeAuthorized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A7DE5">
        <w:rPr>
          <w:snapToGrid w:val="0"/>
        </w:rPr>
        <w:t>ProtocolIE</w:t>
      </w:r>
      <w:proofErr w:type="spellEnd"/>
      <w:r w:rsidRPr="007A7DE5">
        <w:rPr>
          <w:snapToGrid w:val="0"/>
        </w:rPr>
        <w:t>-</w:t>
      </w:r>
      <w:proofErr w:type="gramStart"/>
      <w:r w:rsidRPr="007A7DE5">
        <w:rPr>
          <w:snapToGrid w:val="0"/>
        </w:rPr>
        <w:t>ID ::=</w:t>
      </w:r>
      <w:proofErr w:type="gramEnd"/>
      <w:r w:rsidRPr="007A7DE5">
        <w:rPr>
          <w:snapToGrid w:val="0"/>
        </w:rPr>
        <w:t xml:space="preserve"> </w:t>
      </w:r>
      <w:r>
        <w:rPr>
          <w:snapToGrid w:val="0"/>
        </w:rPr>
        <w:t>344</w:t>
      </w:r>
    </w:p>
    <w:p w14:paraId="61E612C9" w14:textId="77777777" w:rsidR="00904397" w:rsidRDefault="00904397" w:rsidP="00904397">
      <w:pPr>
        <w:pStyle w:val="PL"/>
        <w:rPr>
          <w:snapToGrid w:val="0"/>
        </w:rPr>
      </w:pPr>
      <w:r w:rsidRPr="007A7DE5">
        <w:rPr>
          <w:rFonts w:hint="eastAsia"/>
          <w:snapToGrid w:val="0"/>
        </w:rPr>
        <w:t>id-</w:t>
      </w:r>
      <w:r w:rsidRPr="00122919">
        <w:rPr>
          <w:snapToGrid w:val="0"/>
        </w:rPr>
        <w:t>Five</w:t>
      </w:r>
      <w:r w:rsidRPr="007A7DE5">
        <w:rPr>
          <w:snapToGrid w:val="0"/>
        </w:rPr>
        <w:t>GProSePC5</w:t>
      </w:r>
      <w:r w:rsidRPr="007A7DE5">
        <w:rPr>
          <w:rFonts w:hint="eastAsia"/>
          <w:snapToGrid w:val="0"/>
        </w:rPr>
        <w:t>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A7DE5">
        <w:rPr>
          <w:snapToGrid w:val="0"/>
        </w:rPr>
        <w:t>ProtocolIE</w:t>
      </w:r>
      <w:proofErr w:type="spellEnd"/>
      <w:r w:rsidRPr="007A7DE5">
        <w:rPr>
          <w:snapToGrid w:val="0"/>
        </w:rPr>
        <w:t>-</w:t>
      </w:r>
      <w:proofErr w:type="gramStart"/>
      <w:r w:rsidRPr="007A7DE5">
        <w:rPr>
          <w:snapToGrid w:val="0"/>
        </w:rPr>
        <w:t>ID ::=</w:t>
      </w:r>
      <w:proofErr w:type="gramEnd"/>
      <w:r w:rsidRPr="007A7DE5">
        <w:rPr>
          <w:snapToGrid w:val="0"/>
        </w:rPr>
        <w:t xml:space="preserve"> </w:t>
      </w:r>
      <w:r>
        <w:rPr>
          <w:snapToGrid w:val="0"/>
        </w:rPr>
        <w:t>345</w:t>
      </w:r>
    </w:p>
    <w:p w14:paraId="526B8242" w14:textId="77777777" w:rsidR="00904397" w:rsidRPr="00122919" w:rsidRDefault="00904397" w:rsidP="00904397">
      <w:pPr>
        <w:pStyle w:val="PL"/>
        <w:rPr>
          <w:snapToGrid w:val="0"/>
        </w:rPr>
      </w:pPr>
      <w:r w:rsidRPr="00122919">
        <w:rPr>
          <w:snapToGrid w:val="0"/>
        </w:rPr>
        <w:t>id-FiveGProSeUEPC5AggregateMaximumBitRate</w:t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r w:rsidRPr="00122919">
        <w:rPr>
          <w:snapToGrid w:val="0"/>
        </w:rPr>
        <w:tab/>
      </w:r>
      <w:proofErr w:type="spellStart"/>
      <w:r w:rsidRPr="00122919">
        <w:rPr>
          <w:snapToGrid w:val="0"/>
        </w:rPr>
        <w:t>ProtocolIE</w:t>
      </w:r>
      <w:proofErr w:type="spellEnd"/>
      <w:r w:rsidRPr="00122919">
        <w:rPr>
          <w:snapToGrid w:val="0"/>
        </w:rPr>
        <w:t>-</w:t>
      </w:r>
      <w:proofErr w:type="gramStart"/>
      <w:r w:rsidRPr="00122919">
        <w:rPr>
          <w:snapToGrid w:val="0"/>
        </w:rPr>
        <w:t>ID ::=</w:t>
      </w:r>
      <w:proofErr w:type="gramEnd"/>
      <w:r w:rsidRPr="00122919">
        <w:rPr>
          <w:snapToGrid w:val="0"/>
        </w:rPr>
        <w:t xml:space="preserve"> </w:t>
      </w:r>
      <w:r>
        <w:rPr>
          <w:snapToGrid w:val="0"/>
        </w:rPr>
        <w:t>346</w:t>
      </w:r>
    </w:p>
    <w:p w14:paraId="017104A2" w14:textId="77777777" w:rsidR="00904397" w:rsidRDefault="00904397" w:rsidP="00904397">
      <w:pPr>
        <w:pStyle w:val="PL"/>
        <w:spacing w:line="0" w:lineRule="atLeast"/>
        <w:rPr>
          <w:snapToGrid w:val="0"/>
          <w:lang w:eastAsia="zh-CN"/>
        </w:rPr>
      </w:pPr>
      <w:bookmarkStart w:id="74" w:name="_Hlk87374824"/>
      <w:r>
        <w:rPr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End w:id="74"/>
      <w:r>
        <w:rPr>
          <w:snapToGrid w:val="0"/>
          <w:lang w:eastAsia="zh-CN"/>
        </w:rPr>
        <w:t>347</w:t>
      </w:r>
    </w:p>
    <w:p w14:paraId="67CB687B" w14:textId="77777777" w:rsidR="00904397" w:rsidRDefault="00904397" w:rsidP="00904397">
      <w:pPr>
        <w:pStyle w:val="PL"/>
        <w:rPr>
          <w:snapToGrid w:val="0"/>
          <w:lang w:val="it-IT"/>
        </w:rPr>
      </w:pPr>
      <w:r w:rsidRPr="00441F15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348</w:t>
      </w:r>
    </w:p>
    <w:p w14:paraId="01742848" w14:textId="77777777" w:rsidR="00904397" w:rsidRDefault="00904397" w:rsidP="00904397">
      <w:pPr>
        <w:pStyle w:val="PL"/>
        <w:rPr>
          <w:snapToGrid w:val="0"/>
          <w:lang w:val="it-IT"/>
        </w:rPr>
      </w:pPr>
      <w:r w:rsidRPr="00051F1A">
        <w:rPr>
          <w:snapToGrid w:val="0"/>
          <w:lang w:val="it-IT"/>
        </w:rPr>
        <w:t>id-</w:t>
      </w:r>
      <w:proofErr w:type="spellStart"/>
      <w:r w:rsidRPr="00051F1A">
        <w:rPr>
          <w:snapToGrid w:val="0"/>
          <w:lang w:val="it-IT"/>
        </w:rPr>
        <w:t>NRPagingeDRXInformationforRRCINACTIVE</w:t>
      </w:r>
      <w:proofErr w:type="spellEnd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 w:rsidRPr="00051F1A">
        <w:rPr>
          <w:snapToGrid w:val="0"/>
          <w:lang w:val="it-IT"/>
        </w:rPr>
        <w:t>ProtocolIE</w:t>
      </w:r>
      <w:proofErr w:type="spellEnd"/>
      <w:r w:rsidRPr="00051F1A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349</w:t>
      </w:r>
    </w:p>
    <w:p w14:paraId="6039F8D1" w14:textId="77777777" w:rsidR="00904397" w:rsidRDefault="00904397" w:rsidP="00904397">
      <w:pPr>
        <w:pStyle w:val="PL"/>
        <w:rPr>
          <w:snapToGrid w:val="0"/>
        </w:rPr>
      </w:pPr>
      <w:r w:rsidRPr="00272D7F">
        <w:rPr>
          <w:snapToGrid w:val="0"/>
          <w:lang w:val="it-IT"/>
        </w:rPr>
        <w:t>id-</w:t>
      </w:r>
      <w:proofErr w:type="spellStart"/>
      <w:r w:rsidRPr="00272D7F">
        <w:rPr>
          <w:snapToGrid w:val="0"/>
          <w:lang w:val="it-IT"/>
        </w:rPr>
        <w:t>Redcap</w:t>
      </w:r>
      <w:proofErr w:type="spellEnd"/>
      <w:r w:rsidRPr="00272D7F">
        <w:rPr>
          <w:snapToGrid w:val="0"/>
          <w:lang w:val="it-IT"/>
        </w:rPr>
        <w:t>-</w:t>
      </w:r>
      <w:proofErr w:type="spellStart"/>
      <w:r w:rsidRPr="00272D7F">
        <w:rPr>
          <w:snapToGrid w:val="0"/>
          <w:lang w:val="it-IT"/>
        </w:rPr>
        <w:t>Bcast</w:t>
      </w:r>
      <w:proofErr w:type="spellEnd"/>
      <w:r w:rsidRPr="00272D7F">
        <w:rPr>
          <w:snapToGrid w:val="0"/>
          <w:lang w:val="it-IT"/>
        </w:rPr>
        <w:t>-Information</w:t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r w:rsidRPr="00272D7F">
        <w:rPr>
          <w:snapToGrid w:val="0"/>
          <w:lang w:val="it-IT"/>
        </w:rPr>
        <w:tab/>
      </w:r>
      <w:proofErr w:type="spellStart"/>
      <w:r w:rsidRPr="00272D7F">
        <w:rPr>
          <w:snapToGrid w:val="0"/>
          <w:lang w:val="it-IT"/>
        </w:rPr>
        <w:t>ProtocolIE</w:t>
      </w:r>
      <w:proofErr w:type="spellEnd"/>
      <w:r w:rsidRPr="00272D7F">
        <w:rPr>
          <w:snapToGrid w:val="0"/>
          <w:lang w:val="it-IT"/>
        </w:rPr>
        <w:t xml:space="preserve">-ID ::= </w:t>
      </w:r>
      <w:r>
        <w:rPr>
          <w:snapToGrid w:val="0"/>
          <w:lang w:val="it-IT"/>
        </w:rPr>
        <w:t>350</w:t>
      </w:r>
    </w:p>
    <w:p w14:paraId="2B0B5FA4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SDTSupportRequest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351</w:t>
      </w:r>
    </w:p>
    <w:p w14:paraId="6E60E33A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</w:t>
      </w:r>
      <w:proofErr w:type="spellStart"/>
      <w:r>
        <w:rPr>
          <w:snapToGrid w:val="0"/>
        </w:rPr>
        <w:t>NewNode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OldNode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352</w:t>
      </w:r>
    </w:p>
    <w:p w14:paraId="15FA214F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353</w:t>
      </w:r>
    </w:p>
    <w:p w14:paraId="37DC8348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SDTPartialUEContextInfo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354</w:t>
      </w:r>
    </w:p>
    <w:p w14:paraId="21A521BF" w14:textId="77777777" w:rsidR="00904397" w:rsidRDefault="00904397" w:rsidP="0090439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t>SDTDataForwardingDRBList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355</w:t>
      </w:r>
    </w:p>
    <w:p w14:paraId="570C65E4" w14:textId="77777777" w:rsidR="00904397" w:rsidRPr="00D52AB4" w:rsidRDefault="00904397" w:rsidP="00904397">
      <w:pPr>
        <w:pStyle w:val="PL"/>
        <w:rPr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356</w:t>
      </w:r>
    </w:p>
    <w:p w14:paraId="11ADBCF0" w14:textId="77777777" w:rsidR="00904397" w:rsidRDefault="00904397" w:rsidP="00904397">
      <w:pPr>
        <w:pStyle w:val="PL"/>
        <w:rPr>
          <w:snapToGrid w:val="0"/>
        </w:rPr>
      </w:pPr>
      <w:r w:rsidRPr="00EA5FA7">
        <w:t>id-</w:t>
      </w:r>
      <w:proofErr w:type="spellStart"/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proofErr w:type="spellEnd"/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proofErr w:type="spellStart"/>
      <w:r w:rsidRPr="00B16671">
        <w:rPr>
          <w:snapToGrid w:val="0"/>
          <w:lang w:val="it-IT"/>
        </w:rPr>
        <w:t>ProtocolIE</w:t>
      </w:r>
      <w:proofErr w:type="spellEnd"/>
      <w:r w:rsidRPr="00B16671">
        <w:rPr>
          <w:snapToGrid w:val="0"/>
          <w:lang w:val="it-IT"/>
        </w:rPr>
        <w:t>-</w:t>
      </w:r>
      <w:proofErr w:type="gramStart"/>
      <w:r w:rsidRPr="00B16671">
        <w:rPr>
          <w:snapToGrid w:val="0"/>
          <w:lang w:val="it-IT"/>
        </w:rPr>
        <w:t>ID ::=</w:t>
      </w:r>
      <w:proofErr w:type="gramEnd"/>
      <w:r w:rsidRPr="00B16671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357</w:t>
      </w:r>
    </w:p>
    <w:p w14:paraId="5136063F" w14:textId="77777777" w:rsidR="00904397" w:rsidRPr="005A699F" w:rsidRDefault="00904397" w:rsidP="00904397">
      <w:pPr>
        <w:pStyle w:val="PL"/>
        <w:rPr>
          <w:snapToGrid w:val="0"/>
        </w:rPr>
      </w:pPr>
      <w:r>
        <w:rPr>
          <w:rFonts w:eastAsia="DengXian" w:hint="eastAsia"/>
          <w:lang w:eastAsia="zh-CN"/>
        </w:rPr>
        <w:t>id-</w:t>
      </w:r>
      <w:proofErr w:type="spellStart"/>
      <w:r>
        <w:rPr>
          <w:rFonts w:eastAsia="DengXian"/>
          <w:snapToGrid w:val="0"/>
          <w:lang w:eastAsia="zh-CN"/>
        </w:rPr>
        <w:t>UESliceMaximumBitRateList</w:t>
      </w:r>
      <w:proofErr w:type="spellEnd"/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5A699F">
        <w:rPr>
          <w:snapToGrid w:val="0"/>
        </w:rPr>
        <w:t>ProtocolIE</w:t>
      </w:r>
      <w:proofErr w:type="spellEnd"/>
      <w:r w:rsidRPr="005A699F">
        <w:rPr>
          <w:snapToGrid w:val="0"/>
        </w:rPr>
        <w:t>-</w:t>
      </w:r>
      <w:proofErr w:type="gramStart"/>
      <w:r w:rsidRPr="005A699F">
        <w:rPr>
          <w:snapToGrid w:val="0"/>
        </w:rPr>
        <w:t>ID ::=</w:t>
      </w:r>
      <w:proofErr w:type="gramEnd"/>
      <w:r w:rsidRPr="005A699F">
        <w:rPr>
          <w:snapToGrid w:val="0"/>
        </w:rPr>
        <w:t xml:space="preserve"> </w:t>
      </w:r>
      <w:r>
        <w:rPr>
          <w:snapToGrid w:val="0"/>
        </w:rPr>
        <w:t>358</w:t>
      </w:r>
    </w:p>
    <w:p w14:paraId="209A8E88" w14:textId="77777777" w:rsidR="00904397" w:rsidRPr="005A699F" w:rsidRDefault="00904397" w:rsidP="0090439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>id-S-NG-</w:t>
      </w:r>
      <w:proofErr w:type="spellStart"/>
      <w:r>
        <w:rPr>
          <w:rFonts w:eastAsia="DengXian"/>
          <w:snapToGrid w:val="0"/>
          <w:lang w:eastAsia="zh-CN"/>
        </w:rPr>
        <w:t>RANnodeUE</w:t>
      </w:r>
      <w:proofErr w:type="spellEnd"/>
      <w:r>
        <w:rPr>
          <w:rFonts w:eastAsia="DengXian"/>
          <w:snapToGrid w:val="0"/>
          <w:lang w:eastAsia="zh-CN"/>
        </w:rPr>
        <w:t>-Slice-MBR</w:t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 w:rsidRPr="005A699F">
        <w:rPr>
          <w:snapToGrid w:val="0"/>
        </w:rPr>
        <w:tab/>
      </w:r>
      <w:r>
        <w:rPr>
          <w:snapToGrid w:val="0"/>
        </w:rPr>
        <w:tab/>
      </w:r>
      <w:proofErr w:type="spellStart"/>
      <w:r w:rsidRPr="005A699F">
        <w:rPr>
          <w:snapToGrid w:val="0"/>
        </w:rPr>
        <w:t>ProtocolIE</w:t>
      </w:r>
      <w:proofErr w:type="spellEnd"/>
      <w:r w:rsidRPr="005A699F">
        <w:rPr>
          <w:snapToGrid w:val="0"/>
        </w:rPr>
        <w:t>-</w:t>
      </w:r>
      <w:proofErr w:type="gramStart"/>
      <w:r w:rsidRPr="005A699F">
        <w:rPr>
          <w:snapToGrid w:val="0"/>
        </w:rPr>
        <w:t>ID ::=</w:t>
      </w:r>
      <w:proofErr w:type="gramEnd"/>
      <w:r w:rsidRPr="005A699F">
        <w:rPr>
          <w:snapToGrid w:val="0"/>
        </w:rPr>
        <w:t xml:space="preserve"> </w:t>
      </w:r>
      <w:r>
        <w:rPr>
          <w:snapToGrid w:val="0"/>
        </w:rPr>
        <w:t>359</w:t>
      </w:r>
    </w:p>
    <w:p w14:paraId="645AC39B" w14:textId="77777777" w:rsidR="00904397" w:rsidRDefault="00904397" w:rsidP="00904397">
      <w:pPr>
        <w:pStyle w:val="PL"/>
        <w:rPr>
          <w:snapToGrid w:val="0"/>
          <w:lang w:val="it-IT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PositioningInformation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360</w:t>
      </w:r>
    </w:p>
    <w:p w14:paraId="090F0719" w14:textId="77777777" w:rsidR="00904397" w:rsidRPr="00F20CA7" w:rsidRDefault="00904397" w:rsidP="00904397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>id-</w:t>
      </w:r>
      <w:proofErr w:type="spellStart"/>
      <w:r>
        <w:rPr>
          <w:lang w:eastAsia="ja-JP"/>
        </w:rPr>
        <w:t>UEAssistantIdentifier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proofErr w:type="spellStart"/>
      <w:r w:rsidRPr="00F20CA7">
        <w:rPr>
          <w:snapToGrid w:val="0"/>
          <w:lang w:val="it-IT"/>
        </w:rPr>
        <w:t>ProtocolIE</w:t>
      </w:r>
      <w:proofErr w:type="spellEnd"/>
      <w:r w:rsidRPr="00F20CA7">
        <w:rPr>
          <w:snapToGrid w:val="0"/>
          <w:lang w:val="it-IT"/>
        </w:rPr>
        <w:t>-</w:t>
      </w:r>
      <w:proofErr w:type="gramStart"/>
      <w:r w:rsidRPr="00F20CA7">
        <w:rPr>
          <w:snapToGrid w:val="0"/>
          <w:lang w:val="it-IT"/>
        </w:rPr>
        <w:t>ID ::=</w:t>
      </w:r>
      <w:proofErr w:type="gramEnd"/>
      <w:r w:rsidRPr="00F20CA7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361</w:t>
      </w:r>
    </w:p>
    <w:p w14:paraId="2090123D" w14:textId="77777777" w:rsidR="00904397" w:rsidRPr="00F20CA7" w:rsidRDefault="00904397" w:rsidP="00904397">
      <w:pPr>
        <w:pStyle w:val="PL"/>
        <w:rPr>
          <w:ins w:id="75" w:author="Nokia" w:date="2022-04-21T11:12:00Z"/>
          <w:snapToGrid w:val="0"/>
          <w:lang w:val="it-IT"/>
        </w:rPr>
      </w:pPr>
      <w:ins w:id="76" w:author="Nokia" w:date="2022-04-21T11:12:00Z">
        <w:r w:rsidRPr="007E6716">
          <w:rPr>
            <w:snapToGrid w:val="0"/>
          </w:rPr>
          <w:t>id-</w:t>
        </w:r>
        <w:proofErr w:type="spellStart"/>
        <w:r>
          <w:rPr>
            <w:lang w:eastAsia="ja-JP"/>
          </w:rPr>
          <w:t>CHOMobilityInformation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proofErr w:type="spellStart"/>
        <w:r w:rsidRPr="00F20CA7">
          <w:rPr>
            <w:snapToGrid w:val="0"/>
            <w:lang w:val="it-IT"/>
          </w:rPr>
          <w:t>ProtocolIE</w:t>
        </w:r>
        <w:proofErr w:type="spellEnd"/>
        <w:r w:rsidRPr="00F20CA7">
          <w:rPr>
            <w:snapToGrid w:val="0"/>
            <w:lang w:val="it-IT"/>
          </w:rPr>
          <w:t>-</w:t>
        </w:r>
        <w:proofErr w:type="gramStart"/>
        <w:r w:rsidRPr="00F20CA7">
          <w:rPr>
            <w:snapToGrid w:val="0"/>
            <w:lang w:val="it-IT"/>
          </w:rPr>
          <w:t>ID ::=</w:t>
        </w:r>
        <w:proofErr w:type="gramEnd"/>
        <w:r w:rsidRPr="00F20CA7">
          <w:rPr>
            <w:snapToGrid w:val="0"/>
            <w:lang w:val="it-IT"/>
          </w:rPr>
          <w:t xml:space="preserve"> </w:t>
        </w:r>
      </w:ins>
      <w:ins w:id="77" w:author="Nokia" w:date="2022-04-21T11:13:00Z">
        <w:r>
          <w:rPr>
            <w:snapToGrid w:val="0"/>
            <w:lang w:val="it-IT"/>
          </w:rPr>
          <w:t>XXX</w:t>
        </w:r>
      </w:ins>
    </w:p>
    <w:p w14:paraId="521884ED" w14:textId="77777777" w:rsidR="00904397" w:rsidRDefault="00904397" w:rsidP="0090439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397" w:rsidRPr="00D41450" w14:paraId="36385F5C" w14:textId="77777777" w:rsidTr="003701B3">
        <w:tc>
          <w:tcPr>
            <w:tcW w:w="9629" w:type="dxa"/>
            <w:shd w:val="clear" w:color="auto" w:fill="D9D9D9" w:themeFill="background1" w:themeFillShade="D9"/>
          </w:tcPr>
          <w:p w14:paraId="11B05EFA" w14:textId="77777777" w:rsidR="00904397" w:rsidRPr="00D41450" w:rsidRDefault="00904397" w:rsidP="003701B3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7379A5DB" w14:textId="77777777" w:rsidR="009764FA" w:rsidRPr="000665EA" w:rsidRDefault="009764FA" w:rsidP="009764FA">
      <w:pPr>
        <w:overflowPunct w:val="0"/>
        <w:autoSpaceDE w:val="0"/>
        <w:autoSpaceDN w:val="0"/>
        <w:adjustRightInd w:val="0"/>
        <w:textAlignment w:val="baseline"/>
      </w:pPr>
    </w:p>
    <w:sectPr w:rsidR="009764FA" w:rsidRPr="000665EA" w:rsidSect="00C40C1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D0AD6" w14:textId="77777777" w:rsidR="00171476" w:rsidRDefault="00171476" w:rsidP="008615B4">
      <w:pPr>
        <w:spacing w:after="0"/>
      </w:pPr>
      <w:r>
        <w:separator/>
      </w:r>
    </w:p>
  </w:endnote>
  <w:endnote w:type="continuationSeparator" w:id="0">
    <w:p w14:paraId="2A6F2EFC" w14:textId="77777777" w:rsidR="00171476" w:rsidRDefault="00171476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A2AD" w14:textId="77777777" w:rsidR="00034E26" w:rsidRDefault="00034E26" w:rsidP="003A3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FE2A0" w14:textId="77777777" w:rsidR="00034E26" w:rsidRDefault="00034E26" w:rsidP="003A3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EA67" w14:textId="77777777" w:rsidR="00034E26" w:rsidRDefault="00034E26" w:rsidP="003A3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FC438" w14:textId="77777777" w:rsidR="00171476" w:rsidRDefault="00171476" w:rsidP="008615B4">
      <w:pPr>
        <w:spacing w:after="0"/>
      </w:pPr>
      <w:r>
        <w:separator/>
      </w:r>
    </w:p>
  </w:footnote>
  <w:footnote w:type="continuationSeparator" w:id="0">
    <w:p w14:paraId="416A5D82" w14:textId="77777777" w:rsidR="00171476" w:rsidRDefault="00171476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F0B4A" w14:textId="77777777" w:rsidR="00904397" w:rsidRDefault="009043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25D7" w14:textId="77777777" w:rsidR="00904397" w:rsidRDefault="0090439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836E" w14:textId="77777777" w:rsidR="00904397" w:rsidRDefault="009043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EB15" w14:textId="77777777" w:rsidR="00034E26" w:rsidRDefault="00034E26" w:rsidP="003A32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8271" w14:textId="77777777" w:rsidR="00034E26" w:rsidRDefault="00034E26" w:rsidP="003A321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F2230" w14:textId="77777777" w:rsidR="00034E26" w:rsidRDefault="00034E26" w:rsidP="003A32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46F6"/>
    <w:multiLevelType w:val="hybridMultilevel"/>
    <w:tmpl w:val="F872B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012F5E"/>
    <w:multiLevelType w:val="hybridMultilevel"/>
    <w:tmpl w:val="84F06E22"/>
    <w:lvl w:ilvl="0" w:tplc="523064C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376A0A"/>
    <w:multiLevelType w:val="hybridMultilevel"/>
    <w:tmpl w:val="509600B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E64ACD"/>
    <w:multiLevelType w:val="hybridMultilevel"/>
    <w:tmpl w:val="C28E6D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4E4EE7"/>
    <w:multiLevelType w:val="hybridMultilevel"/>
    <w:tmpl w:val="FBF487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E55684"/>
    <w:multiLevelType w:val="hybridMultilevel"/>
    <w:tmpl w:val="C246B0E6"/>
    <w:lvl w:ilvl="0" w:tplc="AEF8D27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47FAA"/>
    <w:multiLevelType w:val="hybridMultilevel"/>
    <w:tmpl w:val="C9C8B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36513"/>
    <w:multiLevelType w:val="hybridMultilevel"/>
    <w:tmpl w:val="873EB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B509F"/>
    <w:multiLevelType w:val="hybridMultilevel"/>
    <w:tmpl w:val="4AB467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D5F64"/>
    <w:multiLevelType w:val="hybridMultilevel"/>
    <w:tmpl w:val="6FE628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579"/>
    <w:multiLevelType w:val="hybridMultilevel"/>
    <w:tmpl w:val="101EB91E"/>
    <w:lvl w:ilvl="0" w:tplc="5A92069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12"/>
  </w:num>
  <w:num w:numId="2">
    <w:abstractNumId w:val="10"/>
  </w:num>
  <w:num w:numId="3">
    <w:abstractNumId w:val="28"/>
  </w:num>
  <w:num w:numId="4">
    <w:abstractNumId w:val="25"/>
  </w:num>
  <w:num w:numId="5">
    <w:abstractNumId w:val="23"/>
  </w:num>
  <w:num w:numId="6">
    <w:abstractNumId w:val="17"/>
  </w:num>
  <w:num w:numId="7">
    <w:abstractNumId w:val="19"/>
  </w:num>
  <w:num w:numId="8">
    <w:abstractNumId w:val="26"/>
  </w:num>
  <w:num w:numId="9">
    <w:abstractNumId w:val="15"/>
  </w:num>
  <w:num w:numId="10">
    <w:abstractNumId w:val="22"/>
  </w:num>
  <w:num w:numId="11">
    <w:abstractNumId w:val="14"/>
  </w:num>
  <w:num w:numId="12">
    <w:abstractNumId w:val="24"/>
  </w:num>
  <w:num w:numId="13">
    <w:abstractNumId w:val="11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20"/>
  </w:num>
  <w:num w:numId="27">
    <w:abstractNumId w:val="21"/>
  </w:num>
  <w:num w:numId="28">
    <w:abstractNumId w:val="16"/>
  </w:num>
  <w:num w:numId="29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12937"/>
    <w:rsid w:val="00014797"/>
    <w:rsid w:val="000169C5"/>
    <w:rsid w:val="00020B52"/>
    <w:rsid w:val="000211F4"/>
    <w:rsid w:val="000228DF"/>
    <w:rsid w:val="00022E4A"/>
    <w:rsid w:val="000264FC"/>
    <w:rsid w:val="00026EF1"/>
    <w:rsid w:val="00031569"/>
    <w:rsid w:val="00031DE0"/>
    <w:rsid w:val="000348A1"/>
    <w:rsid w:val="00034E26"/>
    <w:rsid w:val="00043549"/>
    <w:rsid w:val="0004471E"/>
    <w:rsid w:val="00046742"/>
    <w:rsid w:val="0005115F"/>
    <w:rsid w:val="00055EA8"/>
    <w:rsid w:val="000601C9"/>
    <w:rsid w:val="00061D36"/>
    <w:rsid w:val="0006392F"/>
    <w:rsid w:val="0006441D"/>
    <w:rsid w:val="00077639"/>
    <w:rsid w:val="00077DAC"/>
    <w:rsid w:val="00077DB3"/>
    <w:rsid w:val="00082FFA"/>
    <w:rsid w:val="00084AC4"/>
    <w:rsid w:val="0009096C"/>
    <w:rsid w:val="00091ECA"/>
    <w:rsid w:val="0009481B"/>
    <w:rsid w:val="000956E3"/>
    <w:rsid w:val="00095960"/>
    <w:rsid w:val="000A0C89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867"/>
    <w:rsid w:val="000C0EA9"/>
    <w:rsid w:val="000C1163"/>
    <w:rsid w:val="000C6598"/>
    <w:rsid w:val="000C68BF"/>
    <w:rsid w:val="000C7B24"/>
    <w:rsid w:val="000D3609"/>
    <w:rsid w:val="000E0EE2"/>
    <w:rsid w:val="000E15D7"/>
    <w:rsid w:val="000E3E34"/>
    <w:rsid w:val="000E685E"/>
    <w:rsid w:val="000E72D2"/>
    <w:rsid w:val="000F24DD"/>
    <w:rsid w:val="00103851"/>
    <w:rsid w:val="001116A4"/>
    <w:rsid w:val="00113DF5"/>
    <w:rsid w:val="00121B6F"/>
    <w:rsid w:val="00125F68"/>
    <w:rsid w:val="0013639D"/>
    <w:rsid w:val="0014097C"/>
    <w:rsid w:val="00144A26"/>
    <w:rsid w:val="00144FAA"/>
    <w:rsid w:val="00145D43"/>
    <w:rsid w:val="0014635C"/>
    <w:rsid w:val="00150F95"/>
    <w:rsid w:val="00151150"/>
    <w:rsid w:val="00151449"/>
    <w:rsid w:val="00151508"/>
    <w:rsid w:val="00151741"/>
    <w:rsid w:val="00152CE8"/>
    <w:rsid w:val="001568DB"/>
    <w:rsid w:val="00156E80"/>
    <w:rsid w:val="00157615"/>
    <w:rsid w:val="00160CA8"/>
    <w:rsid w:val="00161076"/>
    <w:rsid w:val="00171476"/>
    <w:rsid w:val="0017159E"/>
    <w:rsid w:val="00173D5A"/>
    <w:rsid w:val="00176A6C"/>
    <w:rsid w:val="001778C9"/>
    <w:rsid w:val="00177B23"/>
    <w:rsid w:val="00177C08"/>
    <w:rsid w:val="00180367"/>
    <w:rsid w:val="001879FA"/>
    <w:rsid w:val="00187D0B"/>
    <w:rsid w:val="00190773"/>
    <w:rsid w:val="00191EFC"/>
    <w:rsid w:val="00192C46"/>
    <w:rsid w:val="00193D56"/>
    <w:rsid w:val="00193D6E"/>
    <w:rsid w:val="00195079"/>
    <w:rsid w:val="001A00CC"/>
    <w:rsid w:val="001A0230"/>
    <w:rsid w:val="001A07DB"/>
    <w:rsid w:val="001A08B3"/>
    <w:rsid w:val="001A0EAC"/>
    <w:rsid w:val="001A1455"/>
    <w:rsid w:val="001A4039"/>
    <w:rsid w:val="001A41C2"/>
    <w:rsid w:val="001A7B60"/>
    <w:rsid w:val="001B27F0"/>
    <w:rsid w:val="001B3D73"/>
    <w:rsid w:val="001B52F0"/>
    <w:rsid w:val="001B7A65"/>
    <w:rsid w:val="001C1441"/>
    <w:rsid w:val="001C15F5"/>
    <w:rsid w:val="001C4F81"/>
    <w:rsid w:val="001C73F5"/>
    <w:rsid w:val="001D0C14"/>
    <w:rsid w:val="001D5AC6"/>
    <w:rsid w:val="001E22A0"/>
    <w:rsid w:val="001E41F3"/>
    <w:rsid w:val="001F5A53"/>
    <w:rsid w:val="001F5AEE"/>
    <w:rsid w:val="00202C2B"/>
    <w:rsid w:val="00210367"/>
    <w:rsid w:val="00211C97"/>
    <w:rsid w:val="00211E52"/>
    <w:rsid w:val="00213DB7"/>
    <w:rsid w:val="00214531"/>
    <w:rsid w:val="00216E34"/>
    <w:rsid w:val="00222DD5"/>
    <w:rsid w:val="00223F9B"/>
    <w:rsid w:val="00224725"/>
    <w:rsid w:val="00224D43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B0A"/>
    <w:rsid w:val="00244F78"/>
    <w:rsid w:val="00245B77"/>
    <w:rsid w:val="00245F68"/>
    <w:rsid w:val="002473BB"/>
    <w:rsid w:val="00250D14"/>
    <w:rsid w:val="00251138"/>
    <w:rsid w:val="002525B8"/>
    <w:rsid w:val="00253539"/>
    <w:rsid w:val="00253911"/>
    <w:rsid w:val="00254B19"/>
    <w:rsid w:val="002556BF"/>
    <w:rsid w:val="00256065"/>
    <w:rsid w:val="002576E6"/>
    <w:rsid w:val="0026004D"/>
    <w:rsid w:val="0026008E"/>
    <w:rsid w:val="002640DD"/>
    <w:rsid w:val="00266193"/>
    <w:rsid w:val="002671F2"/>
    <w:rsid w:val="002678CD"/>
    <w:rsid w:val="00272AD0"/>
    <w:rsid w:val="00273659"/>
    <w:rsid w:val="00273C29"/>
    <w:rsid w:val="002755D1"/>
    <w:rsid w:val="00275D12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403D"/>
    <w:rsid w:val="00296A03"/>
    <w:rsid w:val="00297EC7"/>
    <w:rsid w:val="002A0056"/>
    <w:rsid w:val="002A1D39"/>
    <w:rsid w:val="002A2FDE"/>
    <w:rsid w:val="002A405A"/>
    <w:rsid w:val="002A5AE9"/>
    <w:rsid w:val="002B1342"/>
    <w:rsid w:val="002B1D4D"/>
    <w:rsid w:val="002B307A"/>
    <w:rsid w:val="002B4559"/>
    <w:rsid w:val="002B5741"/>
    <w:rsid w:val="002C2AB8"/>
    <w:rsid w:val="002C3B56"/>
    <w:rsid w:val="002C3CDB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1A4B"/>
    <w:rsid w:val="002F2D27"/>
    <w:rsid w:val="002F4CF0"/>
    <w:rsid w:val="002F6055"/>
    <w:rsid w:val="002F75EB"/>
    <w:rsid w:val="0030169B"/>
    <w:rsid w:val="00302E9B"/>
    <w:rsid w:val="00305409"/>
    <w:rsid w:val="00305781"/>
    <w:rsid w:val="00305BD8"/>
    <w:rsid w:val="00310F9B"/>
    <w:rsid w:val="00311215"/>
    <w:rsid w:val="003114A7"/>
    <w:rsid w:val="00314898"/>
    <w:rsid w:val="0031526E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B0D"/>
    <w:rsid w:val="00330C26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DD5"/>
    <w:rsid w:val="003907AD"/>
    <w:rsid w:val="00394C43"/>
    <w:rsid w:val="0039592B"/>
    <w:rsid w:val="00396C69"/>
    <w:rsid w:val="003A321D"/>
    <w:rsid w:val="003A56FD"/>
    <w:rsid w:val="003A59B7"/>
    <w:rsid w:val="003B0099"/>
    <w:rsid w:val="003B2892"/>
    <w:rsid w:val="003B2DF7"/>
    <w:rsid w:val="003B4037"/>
    <w:rsid w:val="003B4475"/>
    <w:rsid w:val="003B4852"/>
    <w:rsid w:val="003B4F33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3324"/>
    <w:rsid w:val="003D50D7"/>
    <w:rsid w:val="003D5E72"/>
    <w:rsid w:val="003D5F76"/>
    <w:rsid w:val="003E028B"/>
    <w:rsid w:val="003E0CE0"/>
    <w:rsid w:val="003E1A36"/>
    <w:rsid w:val="003E5C6B"/>
    <w:rsid w:val="003E6219"/>
    <w:rsid w:val="003E7642"/>
    <w:rsid w:val="003F520B"/>
    <w:rsid w:val="003F5ACF"/>
    <w:rsid w:val="0040227A"/>
    <w:rsid w:val="004049B8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16369"/>
    <w:rsid w:val="004227EE"/>
    <w:rsid w:val="00423186"/>
    <w:rsid w:val="004242F1"/>
    <w:rsid w:val="0042444B"/>
    <w:rsid w:val="00425D32"/>
    <w:rsid w:val="0043143D"/>
    <w:rsid w:val="00431620"/>
    <w:rsid w:val="00431F3C"/>
    <w:rsid w:val="004328D3"/>
    <w:rsid w:val="00434CC7"/>
    <w:rsid w:val="00436F45"/>
    <w:rsid w:val="00440F2D"/>
    <w:rsid w:val="00444BA4"/>
    <w:rsid w:val="00453A11"/>
    <w:rsid w:val="00453DF0"/>
    <w:rsid w:val="00453F5D"/>
    <w:rsid w:val="00454ABE"/>
    <w:rsid w:val="00456B9D"/>
    <w:rsid w:val="00460C9D"/>
    <w:rsid w:val="00462FB4"/>
    <w:rsid w:val="00463917"/>
    <w:rsid w:val="004641EA"/>
    <w:rsid w:val="00470987"/>
    <w:rsid w:val="00476373"/>
    <w:rsid w:val="0048343B"/>
    <w:rsid w:val="004855A9"/>
    <w:rsid w:val="00485DE6"/>
    <w:rsid w:val="00487B63"/>
    <w:rsid w:val="004924D2"/>
    <w:rsid w:val="00492801"/>
    <w:rsid w:val="00494633"/>
    <w:rsid w:val="00495D8F"/>
    <w:rsid w:val="004971FF"/>
    <w:rsid w:val="004A0028"/>
    <w:rsid w:val="004A14F9"/>
    <w:rsid w:val="004A1BBA"/>
    <w:rsid w:val="004A710E"/>
    <w:rsid w:val="004B61BE"/>
    <w:rsid w:val="004B6951"/>
    <w:rsid w:val="004B75B7"/>
    <w:rsid w:val="004B79B4"/>
    <w:rsid w:val="004C0782"/>
    <w:rsid w:val="004C2450"/>
    <w:rsid w:val="004C2B85"/>
    <w:rsid w:val="004D0DA1"/>
    <w:rsid w:val="004D1AC4"/>
    <w:rsid w:val="004D2FC2"/>
    <w:rsid w:val="004D4085"/>
    <w:rsid w:val="004D51D8"/>
    <w:rsid w:val="004D69FD"/>
    <w:rsid w:val="004D7C07"/>
    <w:rsid w:val="004E22F9"/>
    <w:rsid w:val="004E241D"/>
    <w:rsid w:val="004F1453"/>
    <w:rsid w:val="004F364A"/>
    <w:rsid w:val="004F3721"/>
    <w:rsid w:val="004F4BD3"/>
    <w:rsid w:val="005020A7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364C1"/>
    <w:rsid w:val="0054208C"/>
    <w:rsid w:val="00542CA4"/>
    <w:rsid w:val="0054344E"/>
    <w:rsid w:val="00546515"/>
    <w:rsid w:val="00547111"/>
    <w:rsid w:val="00552CC2"/>
    <w:rsid w:val="005573EE"/>
    <w:rsid w:val="00557BA5"/>
    <w:rsid w:val="00562111"/>
    <w:rsid w:val="00566023"/>
    <w:rsid w:val="00570A25"/>
    <w:rsid w:val="00571A4A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5042"/>
    <w:rsid w:val="005A5922"/>
    <w:rsid w:val="005A739D"/>
    <w:rsid w:val="005B1813"/>
    <w:rsid w:val="005B4C6B"/>
    <w:rsid w:val="005B5805"/>
    <w:rsid w:val="005C340F"/>
    <w:rsid w:val="005C37A0"/>
    <w:rsid w:val="005C4996"/>
    <w:rsid w:val="005C4E47"/>
    <w:rsid w:val="005C651E"/>
    <w:rsid w:val="005C65AC"/>
    <w:rsid w:val="005D0A81"/>
    <w:rsid w:val="005D0C19"/>
    <w:rsid w:val="005D11FD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F1FD0"/>
    <w:rsid w:val="005F29C3"/>
    <w:rsid w:val="005F3497"/>
    <w:rsid w:val="00601DF0"/>
    <w:rsid w:val="006034C5"/>
    <w:rsid w:val="00603B06"/>
    <w:rsid w:val="00605530"/>
    <w:rsid w:val="00610A9D"/>
    <w:rsid w:val="00610AD4"/>
    <w:rsid w:val="00613ADC"/>
    <w:rsid w:val="00614CC6"/>
    <w:rsid w:val="0061509F"/>
    <w:rsid w:val="0062070F"/>
    <w:rsid w:val="0062098C"/>
    <w:rsid w:val="00620AEC"/>
    <w:rsid w:val="00620C80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365A5"/>
    <w:rsid w:val="006415DC"/>
    <w:rsid w:val="00644E01"/>
    <w:rsid w:val="00646D35"/>
    <w:rsid w:val="006470AF"/>
    <w:rsid w:val="00647D4F"/>
    <w:rsid w:val="006504D6"/>
    <w:rsid w:val="00654E3A"/>
    <w:rsid w:val="006603D6"/>
    <w:rsid w:val="00662004"/>
    <w:rsid w:val="00662E47"/>
    <w:rsid w:val="0066433D"/>
    <w:rsid w:val="00665EE3"/>
    <w:rsid w:val="006666E0"/>
    <w:rsid w:val="00667535"/>
    <w:rsid w:val="00675AE6"/>
    <w:rsid w:val="00691BB3"/>
    <w:rsid w:val="00695808"/>
    <w:rsid w:val="00695F1C"/>
    <w:rsid w:val="006A20BB"/>
    <w:rsid w:val="006A48CB"/>
    <w:rsid w:val="006A6492"/>
    <w:rsid w:val="006A65AF"/>
    <w:rsid w:val="006B05DF"/>
    <w:rsid w:val="006B20BB"/>
    <w:rsid w:val="006B2F79"/>
    <w:rsid w:val="006B46FB"/>
    <w:rsid w:val="006B5846"/>
    <w:rsid w:val="006C1C5C"/>
    <w:rsid w:val="006C30E6"/>
    <w:rsid w:val="006C58CD"/>
    <w:rsid w:val="006C744B"/>
    <w:rsid w:val="006D0296"/>
    <w:rsid w:val="006D2750"/>
    <w:rsid w:val="006D4B63"/>
    <w:rsid w:val="006D6FA7"/>
    <w:rsid w:val="006D7E7A"/>
    <w:rsid w:val="006E05FB"/>
    <w:rsid w:val="006E21FB"/>
    <w:rsid w:val="006E231F"/>
    <w:rsid w:val="006E3569"/>
    <w:rsid w:val="006E3A80"/>
    <w:rsid w:val="006E66F0"/>
    <w:rsid w:val="006E74C2"/>
    <w:rsid w:val="006F43DD"/>
    <w:rsid w:val="006F5612"/>
    <w:rsid w:val="006F6849"/>
    <w:rsid w:val="006F70AA"/>
    <w:rsid w:val="0070278D"/>
    <w:rsid w:val="00702A74"/>
    <w:rsid w:val="00705F81"/>
    <w:rsid w:val="00714F40"/>
    <w:rsid w:val="00716F77"/>
    <w:rsid w:val="007204F7"/>
    <w:rsid w:val="007226E8"/>
    <w:rsid w:val="00723CCF"/>
    <w:rsid w:val="00724F9F"/>
    <w:rsid w:val="00732CCA"/>
    <w:rsid w:val="00732DA4"/>
    <w:rsid w:val="007367C4"/>
    <w:rsid w:val="00736905"/>
    <w:rsid w:val="007410BE"/>
    <w:rsid w:val="0074228A"/>
    <w:rsid w:val="007424C6"/>
    <w:rsid w:val="007424D1"/>
    <w:rsid w:val="00744D1A"/>
    <w:rsid w:val="007457AB"/>
    <w:rsid w:val="00745916"/>
    <w:rsid w:val="00746E38"/>
    <w:rsid w:val="007517BE"/>
    <w:rsid w:val="0076083D"/>
    <w:rsid w:val="00761696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3BF8"/>
    <w:rsid w:val="007B4185"/>
    <w:rsid w:val="007B4787"/>
    <w:rsid w:val="007B4F81"/>
    <w:rsid w:val="007B512A"/>
    <w:rsid w:val="007C1841"/>
    <w:rsid w:val="007C2097"/>
    <w:rsid w:val="007C2CE0"/>
    <w:rsid w:val="007C3059"/>
    <w:rsid w:val="007C3BDA"/>
    <w:rsid w:val="007C4976"/>
    <w:rsid w:val="007C4DF6"/>
    <w:rsid w:val="007C6CDF"/>
    <w:rsid w:val="007D0398"/>
    <w:rsid w:val="007D11C6"/>
    <w:rsid w:val="007D1F72"/>
    <w:rsid w:val="007D2F95"/>
    <w:rsid w:val="007D32AF"/>
    <w:rsid w:val="007D6A07"/>
    <w:rsid w:val="007D6A84"/>
    <w:rsid w:val="007E0780"/>
    <w:rsid w:val="007E19ED"/>
    <w:rsid w:val="007E5104"/>
    <w:rsid w:val="007F08CD"/>
    <w:rsid w:val="007F1C13"/>
    <w:rsid w:val="007F5818"/>
    <w:rsid w:val="007F6969"/>
    <w:rsid w:val="007F7259"/>
    <w:rsid w:val="008037F6"/>
    <w:rsid w:val="008038CF"/>
    <w:rsid w:val="008040A8"/>
    <w:rsid w:val="008062D3"/>
    <w:rsid w:val="00806DCD"/>
    <w:rsid w:val="008148D3"/>
    <w:rsid w:val="00814D64"/>
    <w:rsid w:val="00815008"/>
    <w:rsid w:val="00816E8A"/>
    <w:rsid w:val="0082062F"/>
    <w:rsid w:val="00824BB1"/>
    <w:rsid w:val="008262CB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47C7"/>
    <w:rsid w:val="00847900"/>
    <w:rsid w:val="008527D1"/>
    <w:rsid w:val="008546B5"/>
    <w:rsid w:val="008550D7"/>
    <w:rsid w:val="008615B4"/>
    <w:rsid w:val="0086186D"/>
    <w:rsid w:val="008626E7"/>
    <w:rsid w:val="008628AA"/>
    <w:rsid w:val="00865B65"/>
    <w:rsid w:val="00867D23"/>
    <w:rsid w:val="00870EE7"/>
    <w:rsid w:val="008714B2"/>
    <w:rsid w:val="00871770"/>
    <w:rsid w:val="0087245C"/>
    <w:rsid w:val="008726E4"/>
    <w:rsid w:val="008728F6"/>
    <w:rsid w:val="00881013"/>
    <w:rsid w:val="008826D8"/>
    <w:rsid w:val="00883D3A"/>
    <w:rsid w:val="00885607"/>
    <w:rsid w:val="00885DC6"/>
    <w:rsid w:val="008863B9"/>
    <w:rsid w:val="00895829"/>
    <w:rsid w:val="00896CE1"/>
    <w:rsid w:val="008A194E"/>
    <w:rsid w:val="008A2CAB"/>
    <w:rsid w:val="008A45A6"/>
    <w:rsid w:val="008A48AF"/>
    <w:rsid w:val="008A5A5E"/>
    <w:rsid w:val="008B32AD"/>
    <w:rsid w:val="008B6E4D"/>
    <w:rsid w:val="008C5611"/>
    <w:rsid w:val="008C7709"/>
    <w:rsid w:val="008F04D1"/>
    <w:rsid w:val="008F130A"/>
    <w:rsid w:val="008F1A6C"/>
    <w:rsid w:val="008F686C"/>
    <w:rsid w:val="00900044"/>
    <w:rsid w:val="009004BE"/>
    <w:rsid w:val="00901195"/>
    <w:rsid w:val="00903371"/>
    <w:rsid w:val="00903E7A"/>
    <w:rsid w:val="00904397"/>
    <w:rsid w:val="0090442B"/>
    <w:rsid w:val="0090747A"/>
    <w:rsid w:val="00907A04"/>
    <w:rsid w:val="00910848"/>
    <w:rsid w:val="009148DE"/>
    <w:rsid w:val="00914F25"/>
    <w:rsid w:val="00922393"/>
    <w:rsid w:val="00923B88"/>
    <w:rsid w:val="00923F7F"/>
    <w:rsid w:val="00930B63"/>
    <w:rsid w:val="009328AB"/>
    <w:rsid w:val="00933997"/>
    <w:rsid w:val="0093528B"/>
    <w:rsid w:val="009360E3"/>
    <w:rsid w:val="009413EC"/>
    <w:rsid w:val="00941C16"/>
    <w:rsid w:val="00941E30"/>
    <w:rsid w:val="00942BEC"/>
    <w:rsid w:val="00945F73"/>
    <w:rsid w:val="00950D71"/>
    <w:rsid w:val="00951972"/>
    <w:rsid w:val="009543C7"/>
    <w:rsid w:val="0096098E"/>
    <w:rsid w:val="00960E5F"/>
    <w:rsid w:val="009627DD"/>
    <w:rsid w:val="00962E4D"/>
    <w:rsid w:val="00963E5F"/>
    <w:rsid w:val="00967324"/>
    <w:rsid w:val="0096772A"/>
    <w:rsid w:val="00970947"/>
    <w:rsid w:val="00970E8B"/>
    <w:rsid w:val="00971D92"/>
    <w:rsid w:val="00972033"/>
    <w:rsid w:val="0097551B"/>
    <w:rsid w:val="009764FA"/>
    <w:rsid w:val="00976AE7"/>
    <w:rsid w:val="009777D9"/>
    <w:rsid w:val="00980541"/>
    <w:rsid w:val="00980B00"/>
    <w:rsid w:val="00982241"/>
    <w:rsid w:val="00983CAE"/>
    <w:rsid w:val="009850BE"/>
    <w:rsid w:val="00987D9C"/>
    <w:rsid w:val="00991B88"/>
    <w:rsid w:val="009926B9"/>
    <w:rsid w:val="00992933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4293"/>
    <w:rsid w:val="009E5B7D"/>
    <w:rsid w:val="009E6B68"/>
    <w:rsid w:val="009E6DDA"/>
    <w:rsid w:val="009E7F2E"/>
    <w:rsid w:val="009F1DF7"/>
    <w:rsid w:val="009F541B"/>
    <w:rsid w:val="009F62F6"/>
    <w:rsid w:val="009F6F3B"/>
    <w:rsid w:val="009F734F"/>
    <w:rsid w:val="00A01F9C"/>
    <w:rsid w:val="00A0452D"/>
    <w:rsid w:val="00A06BCA"/>
    <w:rsid w:val="00A079D4"/>
    <w:rsid w:val="00A10B2A"/>
    <w:rsid w:val="00A149F9"/>
    <w:rsid w:val="00A170EC"/>
    <w:rsid w:val="00A240E1"/>
    <w:rsid w:val="00A246B6"/>
    <w:rsid w:val="00A26146"/>
    <w:rsid w:val="00A32D5D"/>
    <w:rsid w:val="00A332AE"/>
    <w:rsid w:val="00A37236"/>
    <w:rsid w:val="00A37C74"/>
    <w:rsid w:val="00A40920"/>
    <w:rsid w:val="00A42D89"/>
    <w:rsid w:val="00A44115"/>
    <w:rsid w:val="00A47C15"/>
    <w:rsid w:val="00A47E70"/>
    <w:rsid w:val="00A50599"/>
    <w:rsid w:val="00A50CF0"/>
    <w:rsid w:val="00A51A8C"/>
    <w:rsid w:val="00A556CF"/>
    <w:rsid w:val="00A557BD"/>
    <w:rsid w:val="00A56606"/>
    <w:rsid w:val="00A56E99"/>
    <w:rsid w:val="00A63BAA"/>
    <w:rsid w:val="00A64751"/>
    <w:rsid w:val="00A666CB"/>
    <w:rsid w:val="00A66A92"/>
    <w:rsid w:val="00A7434A"/>
    <w:rsid w:val="00A7671C"/>
    <w:rsid w:val="00A76B9E"/>
    <w:rsid w:val="00A86DCD"/>
    <w:rsid w:val="00A93A1C"/>
    <w:rsid w:val="00A944FD"/>
    <w:rsid w:val="00A947EB"/>
    <w:rsid w:val="00A96B65"/>
    <w:rsid w:val="00AA2CBC"/>
    <w:rsid w:val="00AA5399"/>
    <w:rsid w:val="00AA6AC8"/>
    <w:rsid w:val="00AA77B0"/>
    <w:rsid w:val="00AB4E7E"/>
    <w:rsid w:val="00AC35C7"/>
    <w:rsid w:val="00AC4567"/>
    <w:rsid w:val="00AC5820"/>
    <w:rsid w:val="00AD0061"/>
    <w:rsid w:val="00AD0CDB"/>
    <w:rsid w:val="00AD1296"/>
    <w:rsid w:val="00AD1CD8"/>
    <w:rsid w:val="00AD20EF"/>
    <w:rsid w:val="00AD54EF"/>
    <w:rsid w:val="00AD6BC8"/>
    <w:rsid w:val="00AE0BFE"/>
    <w:rsid w:val="00AE1788"/>
    <w:rsid w:val="00AF3957"/>
    <w:rsid w:val="00AF3C52"/>
    <w:rsid w:val="00AF6250"/>
    <w:rsid w:val="00AF636C"/>
    <w:rsid w:val="00B005BD"/>
    <w:rsid w:val="00B00BC8"/>
    <w:rsid w:val="00B0159B"/>
    <w:rsid w:val="00B03167"/>
    <w:rsid w:val="00B07442"/>
    <w:rsid w:val="00B10CB3"/>
    <w:rsid w:val="00B17919"/>
    <w:rsid w:val="00B23924"/>
    <w:rsid w:val="00B2438C"/>
    <w:rsid w:val="00B258BB"/>
    <w:rsid w:val="00B270B2"/>
    <w:rsid w:val="00B319C7"/>
    <w:rsid w:val="00B33522"/>
    <w:rsid w:val="00B34C8E"/>
    <w:rsid w:val="00B358BF"/>
    <w:rsid w:val="00B37A5C"/>
    <w:rsid w:val="00B41FB6"/>
    <w:rsid w:val="00B423C6"/>
    <w:rsid w:val="00B452F4"/>
    <w:rsid w:val="00B47690"/>
    <w:rsid w:val="00B50419"/>
    <w:rsid w:val="00B50486"/>
    <w:rsid w:val="00B51CF0"/>
    <w:rsid w:val="00B51E24"/>
    <w:rsid w:val="00B52327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488"/>
    <w:rsid w:val="00B83AC9"/>
    <w:rsid w:val="00B93533"/>
    <w:rsid w:val="00B938A7"/>
    <w:rsid w:val="00B968C8"/>
    <w:rsid w:val="00BA1C98"/>
    <w:rsid w:val="00BA3EC5"/>
    <w:rsid w:val="00BA49D0"/>
    <w:rsid w:val="00BA4F3B"/>
    <w:rsid w:val="00BA5125"/>
    <w:rsid w:val="00BA51D9"/>
    <w:rsid w:val="00BA5F84"/>
    <w:rsid w:val="00BB20D1"/>
    <w:rsid w:val="00BB30CC"/>
    <w:rsid w:val="00BB3E8C"/>
    <w:rsid w:val="00BB48C1"/>
    <w:rsid w:val="00BB4AF3"/>
    <w:rsid w:val="00BB5DFC"/>
    <w:rsid w:val="00BB685E"/>
    <w:rsid w:val="00BC53A4"/>
    <w:rsid w:val="00BC75D8"/>
    <w:rsid w:val="00BC7CC1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509A"/>
    <w:rsid w:val="00C068E9"/>
    <w:rsid w:val="00C06C81"/>
    <w:rsid w:val="00C11CA1"/>
    <w:rsid w:val="00C132C5"/>
    <w:rsid w:val="00C13DAA"/>
    <w:rsid w:val="00C15560"/>
    <w:rsid w:val="00C1639C"/>
    <w:rsid w:val="00C2315B"/>
    <w:rsid w:val="00C2446C"/>
    <w:rsid w:val="00C301C8"/>
    <w:rsid w:val="00C332B5"/>
    <w:rsid w:val="00C33FE1"/>
    <w:rsid w:val="00C35238"/>
    <w:rsid w:val="00C40B28"/>
    <w:rsid w:val="00C40C11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4412"/>
    <w:rsid w:val="00C7717D"/>
    <w:rsid w:val="00C779FA"/>
    <w:rsid w:val="00C83FC3"/>
    <w:rsid w:val="00C85CEF"/>
    <w:rsid w:val="00C8713B"/>
    <w:rsid w:val="00C90CDA"/>
    <w:rsid w:val="00C91B5A"/>
    <w:rsid w:val="00C92476"/>
    <w:rsid w:val="00C95985"/>
    <w:rsid w:val="00CA37B6"/>
    <w:rsid w:val="00CA394E"/>
    <w:rsid w:val="00CA5062"/>
    <w:rsid w:val="00CA6B91"/>
    <w:rsid w:val="00CB2C88"/>
    <w:rsid w:val="00CB30A6"/>
    <w:rsid w:val="00CB3DD2"/>
    <w:rsid w:val="00CB5E9E"/>
    <w:rsid w:val="00CB6249"/>
    <w:rsid w:val="00CB6E98"/>
    <w:rsid w:val="00CC03F9"/>
    <w:rsid w:val="00CC075D"/>
    <w:rsid w:val="00CC3E47"/>
    <w:rsid w:val="00CC5026"/>
    <w:rsid w:val="00CC68D0"/>
    <w:rsid w:val="00CC7E2C"/>
    <w:rsid w:val="00CD224C"/>
    <w:rsid w:val="00CD5AE0"/>
    <w:rsid w:val="00CE0DAE"/>
    <w:rsid w:val="00CE2134"/>
    <w:rsid w:val="00CE5F4E"/>
    <w:rsid w:val="00CF155D"/>
    <w:rsid w:val="00CF1F71"/>
    <w:rsid w:val="00CF6304"/>
    <w:rsid w:val="00D00170"/>
    <w:rsid w:val="00D03611"/>
    <w:rsid w:val="00D03F9A"/>
    <w:rsid w:val="00D06125"/>
    <w:rsid w:val="00D06D51"/>
    <w:rsid w:val="00D11D66"/>
    <w:rsid w:val="00D14E12"/>
    <w:rsid w:val="00D1751E"/>
    <w:rsid w:val="00D17D2A"/>
    <w:rsid w:val="00D24991"/>
    <w:rsid w:val="00D252BA"/>
    <w:rsid w:val="00D30E0E"/>
    <w:rsid w:val="00D31CDC"/>
    <w:rsid w:val="00D34D74"/>
    <w:rsid w:val="00D37427"/>
    <w:rsid w:val="00D42371"/>
    <w:rsid w:val="00D42A20"/>
    <w:rsid w:val="00D44393"/>
    <w:rsid w:val="00D44CFD"/>
    <w:rsid w:val="00D45149"/>
    <w:rsid w:val="00D4728F"/>
    <w:rsid w:val="00D47A9D"/>
    <w:rsid w:val="00D50255"/>
    <w:rsid w:val="00D52B26"/>
    <w:rsid w:val="00D541E2"/>
    <w:rsid w:val="00D5494F"/>
    <w:rsid w:val="00D54C9D"/>
    <w:rsid w:val="00D567B1"/>
    <w:rsid w:val="00D606D3"/>
    <w:rsid w:val="00D61644"/>
    <w:rsid w:val="00D622BD"/>
    <w:rsid w:val="00D66520"/>
    <w:rsid w:val="00D6671A"/>
    <w:rsid w:val="00D676A0"/>
    <w:rsid w:val="00D71F85"/>
    <w:rsid w:val="00D73F21"/>
    <w:rsid w:val="00D74460"/>
    <w:rsid w:val="00D74AF8"/>
    <w:rsid w:val="00D7536A"/>
    <w:rsid w:val="00D75BA9"/>
    <w:rsid w:val="00D765C2"/>
    <w:rsid w:val="00D7791D"/>
    <w:rsid w:val="00D80D9E"/>
    <w:rsid w:val="00D829FA"/>
    <w:rsid w:val="00D82E19"/>
    <w:rsid w:val="00D85E71"/>
    <w:rsid w:val="00D866E9"/>
    <w:rsid w:val="00D87F6A"/>
    <w:rsid w:val="00D931FA"/>
    <w:rsid w:val="00D9351B"/>
    <w:rsid w:val="00D937D2"/>
    <w:rsid w:val="00D93EB5"/>
    <w:rsid w:val="00D962B1"/>
    <w:rsid w:val="00D977CA"/>
    <w:rsid w:val="00DB0B37"/>
    <w:rsid w:val="00DB0BAF"/>
    <w:rsid w:val="00DB18FE"/>
    <w:rsid w:val="00DB3EEB"/>
    <w:rsid w:val="00DB4535"/>
    <w:rsid w:val="00DC6642"/>
    <w:rsid w:val="00DC6E76"/>
    <w:rsid w:val="00DD0668"/>
    <w:rsid w:val="00DD51D6"/>
    <w:rsid w:val="00DD5268"/>
    <w:rsid w:val="00DD5553"/>
    <w:rsid w:val="00DD5B20"/>
    <w:rsid w:val="00DE2E73"/>
    <w:rsid w:val="00DE342B"/>
    <w:rsid w:val="00DE34CF"/>
    <w:rsid w:val="00DE42A3"/>
    <w:rsid w:val="00DE4304"/>
    <w:rsid w:val="00DE68B1"/>
    <w:rsid w:val="00DF2FFC"/>
    <w:rsid w:val="00DF5EC4"/>
    <w:rsid w:val="00E00B60"/>
    <w:rsid w:val="00E017B1"/>
    <w:rsid w:val="00E0194D"/>
    <w:rsid w:val="00E01E86"/>
    <w:rsid w:val="00E03168"/>
    <w:rsid w:val="00E04C88"/>
    <w:rsid w:val="00E11CEA"/>
    <w:rsid w:val="00E1349B"/>
    <w:rsid w:val="00E13F3D"/>
    <w:rsid w:val="00E17F19"/>
    <w:rsid w:val="00E200B8"/>
    <w:rsid w:val="00E20711"/>
    <w:rsid w:val="00E24AA7"/>
    <w:rsid w:val="00E25B85"/>
    <w:rsid w:val="00E334DF"/>
    <w:rsid w:val="00E34898"/>
    <w:rsid w:val="00E356EF"/>
    <w:rsid w:val="00E371B8"/>
    <w:rsid w:val="00E42C2C"/>
    <w:rsid w:val="00E44ED3"/>
    <w:rsid w:val="00E45082"/>
    <w:rsid w:val="00E52654"/>
    <w:rsid w:val="00E53133"/>
    <w:rsid w:val="00E55CE3"/>
    <w:rsid w:val="00E560FA"/>
    <w:rsid w:val="00E564E3"/>
    <w:rsid w:val="00E56800"/>
    <w:rsid w:val="00E579C6"/>
    <w:rsid w:val="00E62592"/>
    <w:rsid w:val="00E64B50"/>
    <w:rsid w:val="00E64F39"/>
    <w:rsid w:val="00E65FC9"/>
    <w:rsid w:val="00E72F93"/>
    <w:rsid w:val="00E76341"/>
    <w:rsid w:val="00E8292B"/>
    <w:rsid w:val="00E8330A"/>
    <w:rsid w:val="00E837FA"/>
    <w:rsid w:val="00E84855"/>
    <w:rsid w:val="00E8580D"/>
    <w:rsid w:val="00E86272"/>
    <w:rsid w:val="00E9189F"/>
    <w:rsid w:val="00E93459"/>
    <w:rsid w:val="00E952D9"/>
    <w:rsid w:val="00E97BD1"/>
    <w:rsid w:val="00EA1808"/>
    <w:rsid w:val="00EA25F6"/>
    <w:rsid w:val="00EA4ABD"/>
    <w:rsid w:val="00EA5095"/>
    <w:rsid w:val="00EA53CB"/>
    <w:rsid w:val="00EB09B7"/>
    <w:rsid w:val="00EB37B4"/>
    <w:rsid w:val="00EB3A0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D0EFE"/>
    <w:rsid w:val="00ED384D"/>
    <w:rsid w:val="00ED394A"/>
    <w:rsid w:val="00ED6FD0"/>
    <w:rsid w:val="00EE1B66"/>
    <w:rsid w:val="00EE2BD3"/>
    <w:rsid w:val="00EE4CF9"/>
    <w:rsid w:val="00EE5802"/>
    <w:rsid w:val="00EE7918"/>
    <w:rsid w:val="00EE7D7C"/>
    <w:rsid w:val="00EF6564"/>
    <w:rsid w:val="00EF66E7"/>
    <w:rsid w:val="00EF68C2"/>
    <w:rsid w:val="00EF7A1D"/>
    <w:rsid w:val="00F02714"/>
    <w:rsid w:val="00F06DD5"/>
    <w:rsid w:val="00F129E8"/>
    <w:rsid w:val="00F1315C"/>
    <w:rsid w:val="00F1441D"/>
    <w:rsid w:val="00F14B8F"/>
    <w:rsid w:val="00F157C5"/>
    <w:rsid w:val="00F178E4"/>
    <w:rsid w:val="00F20BDC"/>
    <w:rsid w:val="00F255B9"/>
    <w:rsid w:val="00F25D98"/>
    <w:rsid w:val="00F26C2B"/>
    <w:rsid w:val="00F300FB"/>
    <w:rsid w:val="00F31C35"/>
    <w:rsid w:val="00F32A28"/>
    <w:rsid w:val="00F32EF7"/>
    <w:rsid w:val="00F3760A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130"/>
    <w:rsid w:val="00F66D98"/>
    <w:rsid w:val="00F7007B"/>
    <w:rsid w:val="00F71F45"/>
    <w:rsid w:val="00F72A5B"/>
    <w:rsid w:val="00F73FB9"/>
    <w:rsid w:val="00F80104"/>
    <w:rsid w:val="00F81594"/>
    <w:rsid w:val="00F87797"/>
    <w:rsid w:val="00F9084D"/>
    <w:rsid w:val="00F908FD"/>
    <w:rsid w:val="00F90E0D"/>
    <w:rsid w:val="00F9318C"/>
    <w:rsid w:val="00F947B0"/>
    <w:rsid w:val="00F96922"/>
    <w:rsid w:val="00F9712C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0260"/>
    <w:rsid w:val="00FC13F3"/>
    <w:rsid w:val="00FC14F3"/>
    <w:rsid w:val="00FC1A17"/>
    <w:rsid w:val="00FC43D0"/>
    <w:rsid w:val="00FC5B1A"/>
    <w:rsid w:val="00FC6B22"/>
    <w:rsid w:val="00FC6CFF"/>
    <w:rsid w:val="00FD22A3"/>
    <w:rsid w:val="00FD22BE"/>
    <w:rsid w:val="00FE167C"/>
    <w:rsid w:val="00FE1DDB"/>
    <w:rsid w:val="00FE1FF2"/>
    <w:rsid w:val="00FE26A0"/>
    <w:rsid w:val="00FE3764"/>
    <w:rsid w:val="00FE4F8B"/>
    <w:rsid w:val="00FE729E"/>
    <w:rsid w:val="00FF010C"/>
    <w:rsid w:val="00FF0B12"/>
    <w:rsid w:val="00FF18F4"/>
    <w:rsid w:val="00FF266B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1A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link w:val="ListChar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qFormat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uiPriority w:val="99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table" w:styleId="TableGrid">
    <w:name w:val="Table Grid"/>
    <w:basedOn w:val="TableNormal"/>
    <w:rsid w:val="00223F9B"/>
    <w:rPr>
      <w:rFonts w:ascii="Times New Roman" w:eastAsia="Yu Mincho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90CDA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0CDA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90CDA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F9712C"/>
    <w:rPr>
      <w:rFonts w:ascii="Arial" w:hAnsi="Arial"/>
      <w:sz w:val="28"/>
      <w:lang w:val="en-GB" w:eastAsia="en-GB"/>
    </w:rPr>
  </w:style>
  <w:style w:type="character" w:customStyle="1" w:styleId="a0">
    <w:name w:val="首标题"/>
    <w:rsid w:val="00F9712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F9712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F9712C"/>
    <w:rPr>
      <w:i/>
      <w:iCs/>
    </w:rPr>
  </w:style>
  <w:style w:type="paragraph" w:customStyle="1" w:styleId="Standard1">
    <w:name w:val="Standard1"/>
    <w:basedOn w:val="Normal"/>
    <w:link w:val="StandardZchn"/>
    <w:rsid w:val="00F9712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F9712C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F9712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9712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F9712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F9712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F9712C"/>
  </w:style>
  <w:style w:type="paragraph" w:customStyle="1" w:styleId="StyleTALLeft075cm">
    <w:name w:val="Style TAL + Left:  075 cm"/>
    <w:basedOn w:val="TAL"/>
    <w:rsid w:val="00F9712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F9712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F9712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F9712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F9712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F9712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F9712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F971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F9712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F9712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F9712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9712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F9712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F971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9712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F9712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F9712C"/>
    <w:pPr>
      <w:keepNext/>
      <w:numPr>
        <w:numId w:val="3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F9712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F9712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F9712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F9712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F9712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F9712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F9712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F9712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F9712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971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F9712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F9712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F9712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F9712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F9712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F9712C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F9712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F9712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F9712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F9712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F9712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F9712C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F971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F9712C"/>
  </w:style>
  <w:style w:type="table" w:customStyle="1" w:styleId="TableGrid1">
    <w:name w:val="Table Grid1"/>
    <w:basedOn w:val="TableNormal"/>
    <w:next w:val="TableGrid"/>
    <w:rsid w:val="00F9712C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F9712C"/>
  </w:style>
  <w:style w:type="table" w:customStyle="1" w:styleId="TableGrid2">
    <w:name w:val="Table Grid2"/>
    <w:basedOn w:val="TableNormal"/>
    <w:next w:val="TableGrid"/>
    <w:rsid w:val="00F9712C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F9712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F9712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F971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9712C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F9712C"/>
    <w:rPr>
      <w:rFonts w:cs="Arial"/>
      <w:lang w:val="en-GB"/>
    </w:rPr>
  </w:style>
  <w:style w:type="character" w:customStyle="1" w:styleId="TFChar1">
    <w:name w:val="TF Char1"/>
    <w:rsid w:val="00F9712C"/>
    <w:rPr>
      <w:rFonts w:ascii="Arial" w:hAnsi="Arial"/>
      <w:b/>
      <w:lang w:val="en-GB" w:eastAsia="en-GB"/>
    </w:rPr>
  </w:style>
  <w:style w:type="character" w:customStyle="1" w:styleId="ListChar">
    <w:name w:val="List Char"/>
    <w:link w:val="List"/>
    <w:rsid w:val="00F971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oleObject" Target="embeddings/Microsoft_Visio_2003-2010_Drawing.vsd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numbering" Target="numbering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header" Target="header5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5AIRPNAIUNRU-1156379521-2607</_dlc_DocId>
    <_dlc_DocIdUrl xmlns="71c5aaf6-e6ce-465b-b873-5148d2a4c105">
      <Url>https://nokia.sharepoint.com/sites/c5g/e2earch/_layouts/15/DocIdRedir.aspx?ID=5AIRPNAIUNRU-1156379521-2607</Url>
      <Description>5AIRPNAIUNRU-1156379521-2607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F6B0B-E3A7-4F6D-B31C-03EEFF6D7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DF7E576-796C-4CD3-91AE-578D5291E9D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B180A0D-24D7-4BDE-B94F-5A2F1810EB3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B83A12BE-3EEB-4708-AF1D-7083FAD9E7DF}">
  <ds:schemaRefs>
    <ds:schemaRef ds:uri="Microsoft.SharePoint.Taxonomy.ContentTypeSync"/>
  </ds:schemaRefs>
</ds:datastoreItem>
</file>

<file path=customXml/itemProps8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1C69053E-F896-4618-AEA9-0CB90B1D974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20</Pages>
  <Words>6588</Words>
  <Characters>37557</Characters>
  <Application>Microsoft Office Word</Application>
  <DocSecurity>0</DocSecurity>
  <Lines>312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(TP to SCG BL CR to 38.463, LTE_NR_DC_enh2-Core)  Enabling information on SCG use</vt:lpstr>
    </vt:vector>
  </TitlesOfParts>
  <Company>Nokia</Company>
  <LinksUpToDate>false</LinksUpToDate>
  <CharactersWithSpaces>44057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correction to the handling of the Mobility Information in case of CHO</dc:title>
  <dc:subject>3GPP RAN3 #116</dc:subject>
  <dc:creator>Liang LIU</dc:creator>
  <cp:keywords/>
  <cp:lastModifiedBy>Nokia</cp:lastModifiedBy>
  <cp:revision>6</cp:revision>
  <cp:lastPrinted>1899-12-31T23:00:00Z</cp:lastPrinted>
  <dcterms:created xsi:type="dcterms:W3CDTF">2022-04-21T08:56:00Z</dcterms:created>
  <dcterms:modified xsi:type="dcterms:W3CDTF">2022-04-25T10:48:00Z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0x010100518683DDB4CB714487F91A3B9BBBA0AA</vt:lpwstr>
  </property>
  <property fmtid="{D5CDD505-2E9C-101B-9397-08002B2CF9AE}" pid="35" name="_dlc_DocIdItemGuid">
    <vt:lpwstr>2a4b4135-d362-462d-a6ed-209a72e8bc8a</vt:lpwstr>
  </property>
</Properties>
</file>